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9C0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A7FAD41"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4F2656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63C9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249852" w14:textId="4C70D0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47EFD">
        <w:rPr>
          <w:rFonts w:ascii="GHEA Grapalat" w:hAnsi="GHEA Grapalat"/>
          <w:i w:val="0"/>
          <w:sz w:val="24"/>
          <w:szCs w:val="24"/>
          <w:lang w:val="hy-AM"/>
        </w:rPr>
        <w:t>ԳՀ</w:t>
      </w:r>
      <w:r w:rsidR="00BA7128">
        <w:rPr>
          <w:rStyle w:val="af6"/>
          <w:rFonts w:ascii="GHEA Grapalat" w:hAnsi="GHEA Grapalat"/>
          <w:i w:val="0"/>
          <w:sz w:val="24"/>
          <w:szCs w:val="24"/>
        </w:rPr>
        <w:footnoteReference w:customMarkFollows="1" w:id="1"/>
        <w:t>*</w:t>
      </w:r>
    </w:p>
    <w:p w14:paraId="7CF439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5B9B7D" w14:textId="3AC9F2C4"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47EFD">
        <w:rPr>
          <w:rFonts w:ascii="GHEA Grapalat" w:hAnsi="GHEA Grapalat"/>
          <w:i w:val="0"/>
          <w:sz w:val="24"/>
          <w:szCs w:val="24"/>
          <w:lang w:val="hy-AM"/>
        </w:rPr>
        <w:t>1</w:t>
      </w:r>
      <w:r w:rsidR="003B7823">
        <w:rPr>
          <w:rFonts w:ascii="GHEA Grapalat" w:hAnsi="GHEA Grapalat"/>
          <w:i w:val="0"/>
          <w:sz w:val="24"/>
          <w:szCs w:val="24"/>
          <w:lang w:val="hy-AM"/>
        </w:rPr>
        <w:t>1</w:t>
      </w:r>
      <w:r w:rsidRPr="009044F1">
        <w:rPr>
          <w:rFonts w:ascii="GHEA Grapalat" w:hAnsi="GHEA Grapalat"/>
          <w:i w:val="0"/>
          <w:sz w:val="24"/>
          <w:szCs w:val="24"/>
        </w:rPr>
        <w:t>" "</w:t>
      </w:r>
      <w:r w:rsidR="00147EFD">
        <w:rPr>
          <w:rFonts w:ascii="GHEA Grapalat" w:hAnsi="GHEA Grapalat"/>
          <w:i w:val="0"/>
          <w:sz w:val="24"/>
          <w:szCs w:val="24"/>
          <w:lang w:val="hy-AM"/>
        </w:rPr>
        <w:t>0</w:t>
      </w:r>
      <w:r w:rsidR="003B7823">
        <w:rPr>
          <w:rFonts w:ascii="GHEA Grapalat" w:hAnsi="GHEA Grapalat"/>
          <w:i w:val="0"/>
          <w:sz w:val="24"/>
          <w:szCs w:val="24"/>
          <w:lang w:val="hy-AM"/>
        </w:rPr>
        <w:t>9</w:t>
      </w:r>
      <w:r w:rsidRPr="009044F1">
        <w:rPr>
          <w:rFonts w:ascii="GHEA Grapalat" w:hAnsi="GHEA Grapalat"/>
          <w:i w:val="0"/>
          <w:sz w:val="24"/>
          <w:szCs w:val="24"/>
        </w:rPr>
        <w:t>" 20</w:t>
      </w:r>
      <w:r w:rsidR="00147EFD">
        <w:rPr>
          <w:rFonts w:ascii="GHEA Grapalat" w:hAnsi="GHEA Grapalat"/>
          <w:i w:val="0"/>
          <w:sz w:val="24"/>
          <w:szCs w:val="24"/>
          <w:lang w:val="hy-AM"/>
        </w:rPr>
        <w:t>25</w:t>
      </w:r>
      <w:r w:rsidRPr="009044F1">
        <w:rPr>
          <w:rFonts w:ascii="GHEA Grapalat" w:hAnsi="GHEA Grapalat"/>
          <w:i w:val="0"/>
          <w:sz w:val="24"/>
          <w:szCs w:val="24"/>
        </w:rPr>
        <w:t>года "</w:t>
      </w:r>
      <w:r w:rsidR="003B7823">
        <w:rPr>
          <w:rFonts w:ascii="GHEA Grapalat" w:hAnsi="GHEA Grapalat"/>
          <w:i w:val="0"/>
          <w:sz w:val="24"/>
          <w:szCs w:val="24"/>
          <w:lang w:val="hy-AM"/>
        </w:rPr>
        <w:t>1</w:t>
      </w:r>
      <w:r w:rsidRPr="009044F1">
        <w:rPr>
          <w:rFonts w:ascii="GHEA Grapalat" w:hAnsi="GHEA Grapalat"/>
          <w:i w:val="0"/>
          <w:sz w:val="24"/>
          <w:szCs w:val="24"/>
        </w:rPr>
        <w:t xml:space="preserve">" </w:t>
      </w:r>
    </w:p>
    <w:p w14:paraId="1568CEAC" w14:textId="76BD4861" w:rsidR="0091042F" w:rsidRPr="00147EF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7EFD">
        <w:rPr>
          <w:rFonts w:ascii="GHEA Grapalat" w:hAnsi="GHEA Grapalat"/>
          <w:i w:val="0"/>
          <w:sz w:val="24"/>
          <w:szCs w:val="24"/>
          <w:lang w:val="hy-AM"/>
        </w:rPr>
        <w:t>ԼՄԱՀ-ԳՀԱՊՁԲ-25/</w:t>
      </w:r>
      <w:r w:rsidR="003B7823">
        <w:rPr>
          <w:rFonts w:ascii="GHEA Grapalat" w:hAnsi="GHEA Grapalat"/>
          <w:i w:val="0"/>
          <w:sz w:val="24"/>
          <w:szCs w:val="24"/>
          <w:lang w:val="hy-AM"/>
        </w:rPr>
        <w:t>40</w:t>
      </w:r>
    </w:p>
    <w:p w14:paraId="70CD62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3BE29E" w14:textId="09E12495"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47EFD" w:rsidRPr="00147EFD">
        <w:rPr>
          <w:rFonts w:ascii="GHEA Grapalat" w:hAnsi="GHEA Grapalat"/>
          <w:i w:val="0"/>
          <w:sz w:val="24"/>
          <w:szCs w:val="24"/>
        </w:rPr>
        <w:t>общины Алаверди</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4775ED" w:rsidRPr="004775ED">
        <w:rPr>
          <w:rFonts w:ascii="GHEA Grapalat" w:hAnsi="GHEA Grapalat"/>
          <w:i w:val="0"/>
          <w:sz w:val="24"/>
          <w:szCs w:val="24"/>
        </w:rPr>
        <w:t>_______________</w:t>
      </w:r>
    </w:p>
    <w:p w14:paraId="1E717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01DCFC8D"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D1691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B97638" w14:textId="1500CDAA" w:rsidR="00341A74" w:rsidRPr="003A1EBB" w:rsidRDefault="003B7823" w:rsidP="00B46D58">
      <w:pPr>
        <w:pStyle w:val="a3"/>
        <w:widowControl w:val="0"/>
        <w:spacing w:line="240" w:lineRule="auto"/>
        <w:ind w:firstLine="0"/>
        <w:rPr>
          <w:rFonts w:ascii="GHEA Grapalat" w:hAnsi="GHEA Grapalat"/>
          <w:i w:val="0"/>
          <w:sz w:val="24"/>
          <w:szCs w:val="24"/>
        </w:rPr>
      </w:pPr>
      <w:r w:rsidRPr="003B7823">
        <w:rPr>
          <w:rFonts w:ascii="GHEA Grapalat" w:hAnsi="GHEA Grapalat"/>
          <w:i w:val="0"/>
          <w:sz w:val="24"/>
          <w:szCs w:val="24"/>
        </w:rPr>
        <w:t>Закупка расходных материалов/водосчётчиков/для нужд общины Алаверди</w:t>
      </w:r>
      <w:r w:rsidR="00782D60">
        <w:rPr>
          <w:rFonts w:ascii="GHEA Grapalat" w:hAnsi="GHEA Grapalat"/>
          <w:i w:val="0"/>
          <w:sz w:val="24"/>
          <w:szCs w:val="24"/>
        </w:rPr>
        <w:t>_ (далее — договор).</w:t>
      </w:r>
    </w:p>
    <w:p w14:paraId="6EF90B2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632E861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ADB7BA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24425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712AB3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3E8CF4" w14:textId="0EDFFAD2"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47EFD">
        <w:rPr>
          <w:rFonts w:ascii="GHEA Grapalat" w:hAnsi="GHEA Grapalat"/>
          <w:i w:val="0"/>
          <w:sz w:val="24"/>
          <w:szCs w:val="24"/>
          <w:lang w:val="hy-AM"/>
        </w:rPr>
        <w:t>1</w:t>
      </w:r>
      <w:r w:rsidR="003B7823">
        <w:rPr>
          <w:rFonts w:ascii="GHEA Grapalat" w:hAnsi="GHEA Grapalat"/>
          <w:i w:val="0"/>
          <w:sz w:val="24"/>
          <w:szCs w:val="24"/>
          <w:lang w:val="hy-AM"/>
        </w:rPr>
        <w:t>4</w:t>
      </w:r>
      <w:r w:rsidR="00147EFD">
        <w:rPr>
          <w:rFonts w:ascii="GHEA Grapalat" w:hAnsi="GHEA Grapalat"/>
          <w:i w:val="0"/>
          <w:sz w:val="24"/>
          <w:szCs w:val="24"/>
          <w:lang w:val="hy-AM"/>
        </w:rPr>
        <w:t>,</w:t>
      </w:r>
      <w:r w:rsidR="003B7823">
        <w:rPr>
          <w:rFonts w:ascii="GHEA Grapalat" w:hAnsi="GHEA Grapalat"/>
          <w:i w:val="0"/>
          <w:sz w:val="24"/>
          <w:szCs w:val="24"/>
          <w:lang w:val="hy-AM"/>
        </w:rPr>
        <w:t>3</w:t>
      </w:r>
      <w:r w:rsidR="00147EFD">
        <w:rPr>
          <w:rFonts w:ascii="GHEA Grapalat" w:hAnsi="GHEA Grapalat"/>
          <w:i w:val="0"/>
          <w:sz w:val="24"/>
          <w:szCs w:val="24"/>
          <w:lang w:val="hy-AM"/>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147EFD">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4B26D2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11EBB3" w14:textId="264D8795"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47EFD">
        <w:rPr>
          <w:rFonts w:ascii="GHEA Grapalat" w:hAnsi="GHEA Grapalat"/>
          <w:i w:val="0"/>
          <w:sz w:val="24"/>
          <w:szCs w:val="24"/>
          <w:lang w:val="hy-AM"/>
        </w:rPr>
        <w:t>1</w:t>
      </w:r>
      <w:r w:rsidR="003B7823">
        <w:rPr>
          <w:rFonts w:ascii="GHEA Grapalat" w:hAnsi="GHEA Grapalat"/>
          <w:i w:val="0"/>
          <w:sz w:val="24"/>
          <w:szCs w:val="24"/>
          <w:lang w:val="hy-AM"/>
        </w:rPr>
        <w:t>4</w:t>
      </w:r>
      <w:r w:rsidR="00147EFD">
        <w:rPr>
          <w:rFonts w:ascii="GHEA Grapalat" w:hAnsi="GHEA Grapalat"/>
          <w:i w:val="0"/>
          <w:sz w:val="24"/>
          <w:szCs w:val="24"/>
          <w:lang w:val="hy-AM"/>
        </w:rPr>
        <w:t>,</w:t>
      </w:r>
      <w:r w:rsidR="003B7823">
        <w:rPr>
          <w:rFonts w:ascii="GHEA Grapalat" w:hAnsi="GHEA Grapalat"/>
          <w:i w:val="0"/>
          <w:sz w:val="24"/>
          <w:szCs w:val="24"/>
          <w:lang w:val="hy-AM"/>
        </w:rPr>
        <w:t>3</w:t>
      </w:r>
      <w:r w:rsidR="00147EFD">
        <w:rPr>
          <w:rFonts w:ascii="GHEA Grapalat" w:hAnsi="GHEA Grapalat"/>
          <w:i w:val="0"/>
          <w:sz w:val="24"/>
          <w:szCs w:val="24"/>
          <w:lang w:val="hy-AM"/>
        </w:rPr>
        <w:t>0</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147EFD">
        <w:rPr>
          <w:rFonts w:ascii="GHEA Grapalat" w:hAnsi="GHEA Grapalat"/>
          <w:i w:val="0"/>
          <w:sz w:val="24"/>
          <w:szCs w:val="24"/>
          <w:lang w:val="hy-AM"/>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68C01E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431C68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99C0B9"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19833BF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A06CDD" w14:textId="63DB021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147EFD">
        <w:rPr>
          <w:rFonts w:ascii="GHEA Grapalat" w:hAnsi="GHEA Grapalat"/>
          <w:i w:val="0"/>
          <w:sz w:val="24"/>
          <w:szCs w:val="24"/>
          <w:lang w:val="hy-AM"/>
        </w:rPr>
        <w:t>2-41-00</w:t>
      </w:r>
      <w:r w:rsidRPr="00BE1C5E">
        <w:rPr>
          <w:rFonts w:ascii="GHEA Grapalat" w:hAnsi="GHEA Grapalat"/>
          <w:i w:val="0"/>
          <w:sz w:val="24"/>
          <w:szCs w:val="24"/>
        </w:rPr>
        <w:t>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577D36F8" w14:textId="313F337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147EFD">
        <w:rPr>
          <w:rFonts w:ascii="GHEA Grapalat" w:hAnsi="GHEA Grapalat"/>
          <w:i w:val="0"/>
          <w:sz w:val="24"/>
          <w:szCs w:val="24"/>
          <w:lang w:val="en-US"/>
        </w:rPr>
        <w:t>qaryan</w:t>
      </w:r>
      <w:r w:rsidR="00147EFD" w:rsidRPr="00147EFD">
        <w:rPr>
          <w:rFonts w:ascii="GHEA Grapalat" w:hAnsi="GHEA Grapalat"/>
          <w:i w:val="0"/>
          <w:sz w:val="24"/>
          <w:szCs w:val="24"/>
        </w:rPr>
        <w:t>.</w:t>
      </w:r>
      <w:r w:rsidR="00147EFD">
        <w:rPr>
          <w:rFonts w:ascii="GHEA Grapalat" w:hAnsi="GHEA Grapalat"/>
          <w:i w:val="0"/>
          <w:sz w:val="24"/>
          <w:szCs w:val="24"/>
          <w:lang w:val="en-US"/>
        </w:rPr>
        <w:t>l</w:t>
      </w:r>
      <w:r w:rsidR="00147EFD" w:rsidRPr="00147EFD">
        <w:rPr>
          <w:rFonts w:ascii="GHEA Grapalat" w:hAnsi="GHEA Grapalat"/>
          <w:i w:val="0"/>
          <w:sz w:val="24"/>
          <w:szCs w:val="24"/>
        </w:rPr>
        <w:t>@</w:t>
      </w:r>
      <w:r w:rsidR="00147EFD">
        <w:rPr>
          <w:rFonts w:ascii="GHEA Grapalat" w:hAnsi="GHEA Grapalat"/>
          <w:i w:val="0"/>
          <w:sz w:val="24"/>
          <w:szCs w:val="24"/>
          <w:lang w:val="en-US"/>
        </w:rPr>
        <w:t>mail</w:t>
      </w:r>
      <w:r w:rsidR="00147EFD" w:rsidRPr="00147EFD">
        <w:rPr>
          <w:rFonts w:ascii="GHEA Grapalat" w:hAnsi="GHEA Grapalat"/>
          <w:i w:val="0"/>
          <w:sz w:val="24"/>
          <w:szCs w:val="24"/>
        </w:rPr>
        <w:t>.</w:t>
      </w:r>
      <w:r w:rsidR="00147EFD">
        <w:rPr>
          <w:rFonts w:ascii="GHEA Grapalat" w:hAnsi="GHEA Grapalat"/>
          <w:i w:val="0"/>
          <w:sz w:val="24"/>
          <w:szCs w:val="24"/>
          <w:lang w:val="en-US"/>
        </w:rPr>
        <w:t>ru</w:t>
      </w:r>
      <w:r w:rsidRPr="009044F1">
        <w:rPr>
          <w:rFonts w:ascii="GHEA Grapalat" w:hAnsi="GHEA Grapalat"/>
          <w:i w:val="0"/>
          <w:sz w:val="24"/>
          <w:szCs w:val="24"/>
        </w:rPr>
        <w:t>___</w:t>
      </w:r>
    </w:p>
    <w:p w14:paraId="79B2BC61" w14:textId="0EC1D782"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w:t>
      </w:r>
      <w:r w:rsidR="00147EFD" w:rsidRPr="00147EFD">
        <w:rPr>
          <w:rFonts w:ascii="GHEA Grapalat" w:hAnsi="GHEA Grapalat"/>
          <w:i w:val="0"/>
          <w:sz w:val="24"/>
          <w:szCs w:val="24"/>
        </w:rPr>
        <w:t xml:space="preserve"> общины Алаверди</w:t>
      </w:r>
      <w:r w:rsidR="00147EFD" w:rsidRPr="009044F1">
        <w:rPr>
          <w:rFonts w:ascii="GHEA Grapalat" w:hAnsi="GHEA Grapalat"/>
          <w:i w:val="0"/>
          <w:sz w:val="24"/>
          <w:szCs w:val="24"/>
        </w:rPr>
        <w:t xml:space="preserve"> </w:t>
      </w:r>
      <w:r w:rsidRPr="009044F1">
        <w:rPr>
          <w:rFonts w:ascii="GHEA Grapalat" w:hAnsi="GHEA Grapalat"/>
          <w:i w:val="0"/>
          <w:sz w:val="24"/>
          <w:szCs w:val="24"/>
        </w:rPr>
        <w:t>______</w:t>
      </w:r>
    </w:p>
    <w:p w14:paraId="58F1D1D8"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00C280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D6794B6" w14:textId="126A9CDF"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7EFD">
        <w:rPr>
          <w:rFonts w:ascii="GHEA Grapalat" w:hAnsi="GHEA Grapalat"/>
          <w:lang w:val="en-US"/>
        </w:rPr>
        <w:t>GH</w:t>
      </w:r>
      <w:r w:rsidR="00147EFD" w:rsidRPr="00147EFD">
        <w:rPr>
          <w:rFonts w:ascii="GHEA Grapalat" w:hAnsi="GHEA Grapalat"/>
        </w:rPr>
        <w:t xml:space="preserve"> </w:t>
      </w:r>
      <w:r w:rsidR="00096865" w:rsidRPr="009044F1">
        <w:rPr>
          <w:rFonts w:ascii="GHEA Grapalat" w:hAnsi="GHEA Grapalat"/>
          <w:i/>
        </w:rPr>
        <w:t xml:space="preserve">под кодом </w:t>
      </w:r>
      <w:r w:rsidR="00147EFD">
        <w:rPr>
          <w:rFonts w:ascii="GHEA Grapalat" w:hAnsi="GHEA Grapalat"/>
          <w:i/>
          <w:lang w:val="en-US"/>
        </w:rPr>
        <w:t>LMAH</w:t>
      </w:r>
      <w:r w:rsidR="00147EFD" w:rsidRPr="00147EFD">
        <w:rPr>
          <w:rFonts w:ascii="GHEA Grapalat" w:hAnsi="GHEA Grapalat"/>
          <w:i/>
        </w:rPr>
        <w:t>-</w:t>
      </w:r>
      <w:r w:rsidR="00147EFD">
        <w:rPr>
          <w:rFonts w:ascii="GHEA Grapalat" w:hAnsi="GHEA Grapalat"/>
          <w:i/>
          <w:lang w:val="en-US"/>
        </w:rPr>
        <w:t>GHAPDzB</w:t>
      </w:r>
      <w:r w:rsidR="00147EFD" w:rsidRPr="00147EFD">
        <w:rPr>
          <w:rFonts w:ascii="GHEA Grapalat" w:hAnsi="GHEA Grapalat"/>
          <w:i/>
        </w:rPr>
        <w:t>-25/</w:t>
      </w:r>
      <w:r w:rsidR="003B7823">
        <w:rPr>
          <w:rFonts w:ascii="GHEA Grapalat" w:hAnsi="GHEA Grapalat"/>
          <w:i/>
          <w:lang w:val="hy-AM"/>
        </w:rPr>
        <w:t>40</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47EFD" w:rsidRPr="00147EFD">
        <w:rPr>
          <w:rFonts w:ascii="GHEA Grapalat" w:hAnsi="GHEA Grapalat"/>
          <w:i/>
        </w:rPr>
        <w:t>1</w:t>
      </w:r>
      <w:r w:rsidR="00096865" w:rsidRPr="009044F1">
        <w:rPr>
          <w:rFonts w:ascii="GHEA Grapalat" w:hAnsi="GHEA Grapalat"/>
          <w:i/>
        </w:rPr>
        <w:t>_ от _</w:t>
      </w:r>
      <w:r w:rsidR="00147EFD" w:rsidRPr="00147EFD">
        <w:rPr>
          <w:rFonts w:ascii="GHEA Grapalat" w:hAnsi="GHEA Grapalat"/>
          <w:i/>
        </w:rPr>
        <w:t>1</w:t>
      </w:r>
      <w:r w:rsidR="003B7823">
        <w:rPr>
          <w:rFonts w:ascii="GHEA Grapalat" w:hAnsi="GHEA Grapalat"/>
          <w:i/>
          <w:lang w:val="hy-AM"/>
        </w:rPr>
        <w:t>1</w:t>
      </w:r>
      <w:r w:rsidR="00147EFD" w:rsidRPr="00147EFD">
        <w:rPr>
          <w:rFonts w:ascii="GHEA Grapalat" w:hAnsi="GHEA Grapalat"/>
          <w:i/>
        </w:rPr>
        <w:t>.0</w:t>
      </w:r>
      <w:r w:rsidR="003B7823">
        <w:rPr>
          <w:rFonts w:ascii="GHEA Grapalat" w:hAnsi="GHEA Grapalat"/>
          <w:i/>
          <w:lang w:val="hy-AM"/>
        </w:rPr>
        <w:t>9</w:t>
      </w:r>
      <w:r w:rsidR="00096865" w:rsidRPr="009044F1">
        <w:rPr>
          <w:rFonts w:ascii="GHEA Grapalat" w:hAnsi="GHEA Grapalat"/>
          <w:i/>
        </w:rPr>
        <w:t xml:space="preserve"> 20</w:t>
      </w:r>
      <w:r w:rsidR="00147EFD" w:rsidRPr="00147EFD">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09C10EF8" w14:textId="77777777" w:rsidR="00096865" w:rsidRPr="009044F1" w:rsidRDefault="00096865" w:rsidP="00B46D58">
      <w:pPr>
        <w:pStyle w:val="aa"/>
        <w:widowControl w:val="0"/>
        <w:spacing w:after="160"/>
        <w:ind w:right="-7" w:firstLine="567"/>
        <w:jc w:val="center"/>
        <w:rPr>
          <w:rFonts w:ascii="GHEA Grapalat" w:hAnsi="GHEA Grapalat"/>
        </w:rPr>
      </w:pPr>
    </w:p>
    <w:p w14:paraId="4E67F584" w14:textId="77777777" w:rsidR="00096865" w:rsidRPr="003A1EBB" w:rsidRDefault="00096865" w:rsidP="00B46D58">
      <w:pPr>
        <w:pStyle w:val="aa"/>
        <w:widowControl w:val="0"/>
        <w:spacing w:after="160"/>
        <w:ind w:right="-7" w:firstLine="567"/>
        <w:jc w:val="center"/>
        <w:rPr>
          <w:rFonts w:ascii="GHEA Grapalat" w:hAnsi="GHEA Grapalat"/>
        </w:rPr>
      </w:pPr>
    </w:p>
    <w:p w14:paraId="0542B65A" w14:textId="77777777" w:rsidR="000763E5" w:rsidRPr="003A1EBB" w:rsidRDefault="000763E5" w:rsidP="00B46D58">
      <w:pPr>
        <w:pStyle w:val="aa"/>
        <w:widowControl w:val="0"/>
        <w:spacing w:after="160"/>
        <w:ind w:right="-7" w:firstLine="567"/>
        <w:jc w:val="center"/>
        <w:rPr>
          <w:rFonts w:ascii="GHEA Grapalat" w:hAnsi="GHEA Grapalat"/>
        </w:rPr>
      </w:pPr>
    </w:p>
    <w:p w14:paraId="6B5A55A9" w14:textId="0DE856A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47EFD" w:rsidRPr="00147EFD">
        <w:t xml:space="preserve"> </w:t>
      </w:r>
      <w:r w:rsidR="00147EFD" w:rsidRPr="00147EFD">
        <w:rPr>
          <w:rFonts w:ascii="GHEA Grapalat" w:hAnsi="GHEA Grapalat"/>
          <w:i/>
        </w:rPr>
        <w:t xml:space="preserve">общины Алаверди </w:t>
      </w:r>
      <w:r w:rsidRPr="009044F1">
        <w:rPr>
          <w:rFonts w:ascii="GHEA Grapalat" w:hAnsi="GHEA Grapalat"/>
          <w:i/>
        </w:rPr>
        <w:t>"</w:t>
      </w:r>
    </w:p>
    <w:p w14:paraId="039532BA" w14:textId="77777777" w:rsidR="00096865" w:rsidRPr="003A1EBB" w:rsidRDefault="00096865" w:rsidP="00B46D58">
      <w:pPr>
        <w:pStyle w:val="aa"/>
        <w:widowControl w:val="0"/>
        <w:spacing w:after="160"/>
        <w:ind w:right="-7" w:firstLine="567"/>
        <w:jc w:val="center"/>
        <w:rPr>
          <w:rFonts w:ascii="GHEA Grapalat" w:hAnsi="GHEA Grapalat"/>
        </w:rPr>
      </w:pPr>
    </w:p>
    <w:p w14:paraId="0DC7C6A4" w14:textId="77777777" w:rsidR="000763E5" w:rsidRPr="003A1EBB" w:rsidRDefault="000763E5" w:rsidP="00B46D58">
      <w:pPr>
        <w:pStyle w:val="aa"/>
        <w:widowControl w:val="0"/>
        <w:spacing w:after="160"/>
        <w:ind w:right="-7" w:firstLine="567"/>
        <w:jc w:val="center"/>
        <w:rPr>
          <w:rFonts w:ascii="GHEA Grapalat" w:hAnsi="GHEA Grapalat"/>
        </w:rPr>
      </w:pPr>
    </w:p>
    <w:p w14:paraId="441C367A"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962C94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D166C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6128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643D24" w14:textId="060F0217" w:rsidR="00096865" w:rsidRPr="00147EFD" w:rsidRDefault="003B7823" w:rsidP="00B46D58">
      <w:pPr>
        <w:pStyle w:val="aa"/>
        <w:widowControl w:val="0"/>
        <w:spacing w:after="160"/>
        <w:ind w:right="-7"/>
        <w:jc w:val="center"/>
        <w:rPr>
          <w:rFonts w:ascii="GHEA Grapalat" w:hAnsi="GHEA Grapalat"/>
        </w:rPr>
      </w:pPr>
      <w:r w:rsidRPr="00147EFD">
        <w:rPr>
          <w:rFonts w:ascii="GHEA Grapalat" w:hAnsi="GHEA Grapalat"/>
        </w:rPr>
        <w:t xml:space="preserve">НА </w:t>
      </w:r>
      <w:r w:rsidRPr="00147EFD">
        <w:rPr>
          <w:rFonts w:ascii="GHEA Grapalat" w:hAnsi="GHEA Grapalat"/>
          <w:lang w:val="en-US"/>
        </w:rPr>
        <w:t>GH</w:t>
      </w:r>
      <w:r w:rsidRPr="00147EFD">
        <w:rPr>
          <w:rFonts w:ascii="GHEA Grapalat" w:hAnsi="GHEA Grapalat"/>
        </w:rPr>
        <w:t>, ОБЪЯВЛЕННЫЙ С ЦЕЛЬЮ ПРИОБРЕТЕНИЯ "</w:t>
      </w:r>
      <w:r w:rsidRPr="00147EFD">
        <w:t xml:space="preserve"> </w:t>
      </w:r>
      <w:r w:rsidRPr="003B7823">
        <w:rPr>
          <w:rFonts w:ascii="GHEA Grapalat" w:hAnsi="GHEA Grapalat"/>
          <w:szCs w:val="20"/>
        </w:rPr>
        <w:t>ЗАКУПКА РАСХОДНЫХ МАТЕРИАЛОВ/ВОДОСЧЁТЧИКОВ/ДЛЯ НУЖД ОБЩИНЫ АЛАВЕРДИ</w:t>
      </w:r>
      <w:r w:rsidRPr="00147EFD">
        <w:rPr>
          <w:rFonts w:ascii="GHEA Grapalat" w:hAnsi="GHEA Grapalat"/>
        </w:rPr>
        <w:t>" ДЛЯ НУЖД "</w:t>
      </w:r>
      <w:r w:rsidRPr="00147EFD">
        <w:t xml:space="preserve"> </w:t>
      </w:r>
      <w:r w:rsidRPr="00147EFD">
        <w:rPr>
          <w:rFonts w:ascii="GHEA Grapalat" w:hAnsi="GHEA Grapalat"/>
          <w:szCs w:val="20"/>
        </w:rPr>
        <w:t xml:space="preserve">ОБЩИНЫ АЛАВЕРДИ </w:t>
      </w:r>
      <w:r w:rsidRPr="00147EFD">
        <w:rPr>
          <w:rFonts w:ascii="GHEA Grapalat" w:hAnsi="GHEA Grapalat"/>
        </w:rPr>
        <w:t>"</w:t>
      </w:r>
    </w:p>
    <w:p w14:paraId="1F8A5231" w14:textId="77777777" w:rsidR="00CE0D95" w:rsidRPr="009044F1" w:rsidRDefault="00CE0D95" w:rsidP="00B46D58">
      <w:pPr>
        <w:pStyle w:val="aa"/>
        <w:widowControl w:val="0"/>
        <w:spacing w:after="160"/>
        <w:ind w:right="-7" w:firstLine="567"/>
        <w:jc w:val="center"/>
        <w:rPr>
          <w:rFonts w:ascii="GHEA Grapalat" w:hAnsi="GHEA Grapalat"/>
        </w:rPr>
      </w:pPr>
    </w:p>
    <w:p w14:paraId="187FD98D" w14:textId="77777777" w:rsidR="00CE0D95" w:rsidRPr="009044F1" w:rsidRDefault="00CE0D95" w:rsidP="00B46D58">
      <w:pPr>
        <w:pStyle w:val="aa"/>
        <w:widowControl w:val="0"/>
        <w:spacing w:after="160"/>
        <w:ind w:right="-7" w:firstLine="567"/>
        <w:jc w:val="center"/>
        <w:rPr>
          <w:rFonts w:ascii="GHEA Grapalat" w:hAnsi="GHEA Grapalat"/>
        </w:rPr>
      </w:pPr>
    </w:p>
    <w:p w14:paraId="7BC9AF17" w14:textId="77777777" w:rsidR="000763E5" w:rsidRDefault="000763E5" w:rsidP="00B46D58">
      <w:pPr>
        <w:rPr>
          <w:rFonts w:ascii="GHEA Grapalat" w:hAnsi="GHEA Grapalat"/>
        </w:rPr>
      </w:pPr>
      <w:r>
        <w:rPr>
          <w:rFonts w:ascii="GHEA Grapalat" w:hAnsi="GHEA Grapalat"/>
        </w:rPr>
        <w:br w:type="page"/>
      </w:r>
    </w:p>
    <w:p w14:paraId="034F0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CEB9B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DB6B2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E85C2D" w14:textId="77777777" w:rsidR="0049374F" w:rsidRPr="00D3436F" w:rsidRDefault="0049374F" w:rsidP="00B46D58">
      <w:pPr>
        <w:widowControl w:val="0"/>
        <w:spacing w:after="160"/>
        <w:ind w:firstLine="567"/>
        <w:jc w:val="both"/>
        <w:rPr>
          <w:rFonts w:ascii="GHEA Grapalat" w:hAnsi="GHEA Grapalat"/>
          <w:i/>
          <w:lang w:val="hy-AM"/>
        </w:rPr>
      </w:pPr>
    </w:p>
    <w:p w14:paraId="412511D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299F9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DB8EA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FCD572"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14:paraId="0895270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D07A66A" w14:textId="77777777" w:rsidR="00984BDB" w:rsidRPr="009044F1" w:rsidRDefault="00984BDB" w:rsidP="00B46D58">
      <w:pPr>
        <w:widowControl w:val="0"/>
        <w:spacing w:after="160"/>
        <w:ind w:firstLine="567"/>
        <w:jc w:val="both"/>
        <w:rPr>
          <w:rFonts w:ascii="GHEA Grapalat" w:hAnsi="GHEA Grapalat"/>
          <w:i/>
        </w:rPr>
      </w:pPr>
    </w:p>
    <w:p w14:paraId="09880D0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69455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89645D1" w14:textId="77777777" w:rsidR="00160AE4" w:rsidRPr="009044F1" w:rsidRDefault="00160AE4" w:rsidP="00B46D58">
      <w:pPr>
        <w:widowControl w:val="0"/>
        <w:spacing w:after="160"/>
        <w:ind w:firstLine="567"/>
        <w:jc w:val="center"/>
        <w:rPr>
          <w:rFonts w:ascii="GHEA Grapalat" w:hAnsi="GHEA Grapalat"/>
          <w:i/>
        </w:rPr>
      </w:pPr>
    </w:p>
    <w:p w14:paraId="78013EA3" w14:textId="3CD28FF8" w:rsidR="00615B35" w:rsidRPr="00EC400D" w:rsidRDefault="003B7823" w:rsidP="00147EFD">
      <w:pPr>
        <w:widowControl w:val="0"/>
        <w:jc w:val="center"/>
        <w:rPr>
          <w:rFonts w:ascii="GHEA Grapalat" w:hAnsi="GHEA Grapalat"/>
        </w:rPr>
      </w:pPr>
      <w:r w:rsidRPr="003B7823">
        <w:rPr>
          <w:rFonts w:ascii="GHEA Grapalat" w:hAnsi="GHEA Grapalat"/>
        </w:rPr>
        <w:t>Закупка расходных материалов/водосчётчиков/для нужд общины Алаверди</w:t>
      </w:r>
      <w:r w:rsidR="005D7731" w:rsidRPr="009044F1">
        <w:rPr>
          <w:rFonts w:ascii="GHEA Grapalat" w:hAnsi="GHEA Grapalat"/>
        </w:rPr>
        <w:t xml:space="preserve">_ </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147EFD" w:rsidRPr="00147EFD">
        <w:t xml:space="preserve"> </w:t>
      </w:r>
      <w:r w:rsidR="00147EFD" w:rsidRPr="00147EFD">
        <w:rPr>
          <w:rFonts w:ascii="GHEA Grapalat" w:hAnsi="GHEA Grapalat"/>
        </w:rPr>
        <w:t xml:space="preserve">общины Алаверди </w:t>
      </w:r>
      <w:r w:rsidR="00EB5576" w:rsidRPr="009044F1">
        <w:rPr>
          <w:rFonts w:ascii="GHEA Grapalat" w:hAnsi="GHEA Grapalat"/>
        </w:rPr>
        <w:t>_</w:t>
      </w:r>
    </w:p>
    <w:p w14:paraId="67C64E1B" w14:textId="77777777" w:rsidR="00160AE4" w:rsidRPr="003A1EBB" w:rsidRDefault="00160AE4" w:rsidP="00B46D58">
      <w:pPr>
        <w:widowControl w:val="0"/>
        <w:spacing w:after="160"/>
        <w:ind w:firstLine="567"/>
        <w:jc w:val="center"/>
        <w:rPr>
          <w:rFonts w:ascii="GHEA Grapalat" w:hAnsi="GHEA Grapalat"/>
        </w:rPr>
      </w:pPr>
    </w:p>
    <w:p w14:paraId="3DAF405E" w14:textId="52A0CD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7EFD">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74538D5" w14:textId="77777777" w:rsidR="00C67E80" w:rsidRPr="009044F1" w:rsidRDefault="00C67E80" w:rsidP="00B46D58">
      <w:pPr>
        <w:widowControl w:val="0"/>
        <w:spacing w:after="160"/>
        <w:jc w:val="center"/>
        <w:rPr>
          <w:rFonts w:ascii="GHEA Grapalat" w:hAnsi="GHEA Grapalat" w:cs="Sylfaen"/>
          <w:b/>
        </w:rPr>
      </w:pPr>
    </w:p>
    <w:p w14:paraId="05A1FF5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CCD29E" w14:textId="77777777" w:rsidR="002E069D" w:rsidRPr="008842CE" w:rsidRDefault="002E069D" w:rsidP="00B46D58">
      <w:pPr>
        <w:widowControl w:val="0"/>
        <w:spacing w:after="160"/>
        <w:jc w:val="center"/>
        <w:rPr>
          <w:rFonts w:ascii="GHEA Grapalat" w:hAnsi="GHEA Grapalat"/>
        </w:rPr>
      </w:pPr>
    </w:p>
    <w:p w14:paraId="76B8CB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628C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1C005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96B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76C4E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1EA6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DA6A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2D55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314D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57D74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E6B6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5F749F2" w14:textId="77777777" w:rsidR="00520F57" w:rsidRDefault="00520F57" w:rsidP="00B46D58">
      <w:pPr>
        <w:widowControl w:val="0"/>
        <w:spacing w:after="160"/>
        <w:jc w:val="center"/>
        <w:rPr>
          <w:rFonts w:ascii="GHEA Grapalat" w:hAnsi="GHEA Grapalat"/>
          <w:b/>
        </w:rPr>
      </w:pPr>
    </w:p>
    <w:p w14:paraId="1ADC9E43" w14:textId="77777777" w:rsidR="00520F57" w:rsidRDefault="00520F57" w:rsidP="00B46D58">
      <w:pPr>
        <w:widowControl w:val="0"/>
        <w:spacing w:after="160"/>
        <w:jc w:val="center"/>
        <w:rPr>
          <w:rFonts w:ascii="GHEA Grapalat" w:hAnsi="GHEA Grapalat"/>
          <w:b/>
        </w:rPr>
      </w:pPr>
    </w:p>
    <w:p w14:paraId="1CB01F8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B701F9" w14:textId="77777777" w:rsidR="008842CE" w:rsidRPr="00374F4A" w:rsidRDefault="008842CE" w:rsidP="00B46D58">
      <w:pPr>
        <w:widowControl w:val="0"/>
        <w:spacing w:after="160"/>
        <w:jc w:val="center"/>
        <w:rPr>
          <w:rFonts w:ascii="GHEA Grapalat" w:hAnsi="GHEA Grapalat"/>
          <w:b/>
        </w:rPr>
      </w:pPr>
    </w:p>
    <w:p w14:paraId="26D36535" w14:textId="47FC3F49" w:rsidR="00096865" w:rsidRPr="00147EF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7EFD">
        <w:rPr>
          <w:rFonts w:ascii="GHEA Grapalat" w:hAnsi="GHEA Grapalat"/>
          <w:b/>
          <w:lang w:val="en-US"/>
        </w:rPr>
        <w:t>GH</w:t>
      </w:r>
    </w:p>
    <w:p w14:paraId="16DE5B21" w14:textId="77777777" w:rsidR="00520F57" w:rsidRPr="008842CE" w:rsidRDefault="00520F57" w:rsidP="00B46D58">
      <w:pPr>
        <w:widowControl w:val="0"/>
        <w:spacing w:after="160"/>
        <w:jc w:val="center"/>
        <w:rPr>
          <w:rFonts w:ascii="GHEA Grapalat" w:hAnsi="GHEA Grapalat"/>
          <w:b/>
        </w:rPr>
      </w:pPr>
    </w:p>
    <w:p w14:paraId="6B5AA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1103B3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168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A75FBCE" w14:textId="77777777" w:rsidR="00E17B7F" w:rsidRDefault="00E17B7F">
      <w:pPr>
        <w:rPr>
          <w:rFonts w:ascii="GHEA Grapalat" w:hAnsi="GHEA Grapalat"/>
          <w:spacing w:val="-6"/>
        </w:rPr>
      </w:pPr>
      <w:r>
        <w:rPr>
          <w:rFonts w:ascii="GHEA Grapalat" w:hAnsi="GHEA Grapalat"/>
          <w:spacing w:val="-6"/>
        </w:rPr>
        <w:br w:type="page"/>
      </w:r>
    </w:p>
    <w:p w14:paraId="5B49E247" w14:textId="06DE5BE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47EFD">
        <w:rPr>
          <w:rFonts w:ascii="GHEA Grapalat" w:hAnsi="GHEA Grapalat"/>
          <w:spacing w:val="-6"/>
          <w:lang w:val="en-US"/>
        </w:rPr>
        <w:t>LMAH</w:t>
      </w:r>
      <w:r w:rsidR="00147EFD" w:rsidRPr="00147EFD">
        <w:rPr>
          <w:rFonts w:ascii="GHEA Grapalat" w:hAnsi="GHEA Grapalat"/>
          <w:spacing w:val="-6"/>
        </w:rPr>
        <w:t>-</w:t>
      </w:r>
      <w:r w:rsidR="00147EFD">
        <w:rPr>
          <w:rFonts w:ascii="GHEA Grapalat" w:hAnsi="GHEA Grapalat"/>
          <w:spacing w:val="-6"/>
          <w:lang w:val="en-US"/>
        </w:rPr>
        <w:t>GHAPDzB</w:t>
      </w:r>
      <w:r w:rsidR="00147EFD" w:rsidRPr="00147EFD">
        <w:rPr>
          <w:rFonts w:ascii="GHEA Grapalat" w:hAnsi="GHEA Grapalat"/>
          <w:spacing w:val="-6"/>
        </w:rPr>
        <w:t>-25/</w:t>
      </w:r>
      <w:r w:rsidR="003B7823">
        <w:rPr>
          <w:rFonts w:ascii="GHEA Grapalat" w:hAnsi="GHEA Grapalat"/>
          <w:spacing w:val="-6"/>
          <w:lang w:val="hy-AM"/>
        </w:rPr>
        <w:t>40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C7AB2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B6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BE5B6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C47B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BDAAFA" w14:textId="6992D50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47EFD">
        <w:rPr>
          <w:rFonts w:ascii="GHEA Grapalat" w:hAnsi="GHEA Grapalat"/>
          <w:sz w:val="24"/>
          <w:szCs w:val="24"/>
          <w:lang w:val="en-US"/>
        </w:rPr>
        <w:t>qaryan</w:t>
      </w:r>
      <w:r w:rsidR="00147EFD" w:rsidRPr="00147EFD">
        <w:rPr>
          <w:rFonts w:ascii="GHEA Grapalat" w:hAnsi="GHEA Grapalat"/>
          <w:sz w:val="24"/>
          <w:szCs w:val="24"/>
        </w:rPr>
        <w:t>.</w:t>
      </w:r>
      <w:r w:rsidR="00147EFD">
        <w:rPr>
          <w:rFonts w:ascii="GHEA Grapalat" w:hAnsi="GHEA Grapalat"/>
          <w:sz w:val="24"/>
          <w:szCs w:val="24"/>
          <w:lang w:val="en-US"/>
        </w:rPr>
        <w:t>l</w:t>
      </w:r>
      <w:r w:rsidR="00147EFD" w:rsidRPr="00147EFD">
        <w:rPr>
          <w:rFonts w:ascii="GHEA Grapalat" w:hAnsi="GHEA Grapalat"/>
          <w:sz w:val="24"/>
          <w:szCs w:val="24"/>
        </w:rPr>
        <w:t>@</w:t>
      </w:r>
      <w:r w:rsidR="00147EFD">
        <w:rPr>
          <w:rFonts w:ascii="GHEA Grapalat" w:hAnsi="GHEA Grapalat"/>
          <w:sz w:val="24"/>
          <w:szCs w:val="24"/>
          <w:lang w:val="en-US"/>
        </w:rPr>
        <w:t>mail</w:t>
      </w:r>
      <w:r w:rsidR="00147EFD" w:rsidRPr="00147EFD">
        <w:rPr>
          <w:rFonts w:ascii="GHEA Grapalat" w:hAnsi="GHEA Grapalat"/>
          <w:sz w:val="24"/>
          <w:szCs w:val="24"/>
        </w:rPr>
        <w:t>.</w:t>
      </w:r>
      <w:r w:rsidR="00147EFD">
        <w:rPr>
          <w:rFonts w:ascii="GHEA Grapalat" w:hAnsi="GHEA Grapalat"/>
          <w:sz w:val="24"/>
          <w:szCs w:val="24"/>
          <w:lang w:val="en-US"/>
        </w:rPr>
        <w:t>ru</w:t>
      </w:r>
      <w:r w:rsidRPr="009044F1">
        <w:rPr>
          <w:rFonts w:ascii="GHEA Grapalat" w:hAnsi="GHEA Grapalat"/>
          <w:sz w:val="24"/>
          <w:szCs w:val="24"/>
        </w:rPr>
        <w:t>".</w:t>
      </w:r>
    </w:p>
    <w:p w14:paraId="3D550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DC590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A501E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C1814A" w14:textId="5CC631FF"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47EFD" w:rsidRPr="00147EFD">
        <w:rPr>
          <w:rFonts w:ascii="GHEA Grapalat" w:hAnsi="GHEA Grapalat"/>
        </w:rPr>
        <w:t xml:space="preserve"> </w:t>
      </w:r>
      <w:r w:rsidR="003B7823" w:rsidRPr="003B7823">
        <w:rPr>
          <w:rFonts w:ascii="GHEA Grapalat" w:hAnsi="GHEA Grapalat"/>
        </w:rPr>
        <w:t>Закупка расходных материалов/водосчётчиков/для нужд общины Алаверди</w:t>
      </w:r>
      <w:r w:rsidR="00147EFD" w:rsidRPr="00147EFD">
        <w:rPr>
          <w:rFonts w:ascii="GHEA Grapalat" w:hAnsi="GHEA Grapalat"/>
        </w:rPr>
        <w:t xml:space="preserve"> </w:t>
      </w:r>
      <w:r w:rsidRPr="009044F1">
        <w:rPr>
          <w:rFonts w:ascii="GHEA Grapalat" w:hAnsi="GHEA Grapalat"/>
          <w:i w:val="0"/>
          <w:sz w:val="24"/>
          <w:szCs w:val="24"/>
        </w:rPr>
        <w:t>" (далее — также товар) для нужд "</w:t>
      </w:r>
      <w:r w:rsidR="00147EFD" w:rsidRPr="00147EFD">
        <w:rPr>
          <w:rFonts w:ascii="GHEA Grapalat" w:hAnsi="GHEA Grapalat"/>
        </w:rPr>
        <w:t xml:space="preserve"> общины Алаверди </w:t>
      </w:r>
      <w:r w:rsidRPr="009044F1">
        <w:rPr>
          <w:rFonts w:ascii="GHEA Grapalat" w:hAnsi="GHEA Grapalat"/>
          <w:i w:val="0"/>
          <w:sz w:val="24"/>
          <w:szCs w:val="24"/>
        </w:rPr>
        <w:t>", которые сгруппированы в лоты "</w:t>
      </w:r>
      <w:r w:rsidR="00147EFD" w:rsidRPr="00147EF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F4B5B4A" w14:textId="77777777" w:rsidTr="007D5D63">
        <w:trPr>
          <w:jc w:val="center"/>
        </w:trPr>
        <w:tc>
          <w:tcPr>
            <w:tcW w:w="2917" w:type="dxa"/>
            <w:gridSpan w:val="2"/>
            <w:vAlign w:val="center"/>
          </w:tcPr>
          <w:p w14:paraId="7089D94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360AFF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B53574C" w14:textId="77777777" w:rsidTr="008A581B">
        <w:trPr>
          <w:jc w:val="center"/>
        </w:trPr>
        <w:tc>
          <w:tcPr>
            <w:tcW w:w="1515" w:type="dxa"/>
            <w:vAlign w:val="center"/>
          </w:tcPr>
          <w:p w14:paraId="68FA078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AFF206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88BEEC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0680E87B" w14:textId="77777777" w:rsidTr="008A581B">
        <w:trPr>
          <w:jc w:val="center"/>
        </w:trPr>
        <w:tc>
          <w:tcPr>
            <w:tcW w:w="1515" w:type="dxa"/>
            <w:vAlign w:val="center"/>
          </w:tcPr>
          <w:p w14:paraId="4749021C"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56E2BD9E" w14:textId="30EC7DCB" w:rsidR="008A581B" w:rsidRPr="00147EFD" w:rsidRDefault="003B7823" w:rsidP="008A581B">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585000</w:t>
            </w:r>
          </w:p>
        </w:tc>
        <w:tc>
          <w:tcPr>
            <w:tcW w:w="6317" w:type="dxa"/>
            <w:vAlign w:val="center"/>
          </w:tcPr>
          <w:p w14:paraId="5391413F" w14:textId="5BDE9647" w:rsidR="008A581B" w:rsidRPr="009044F1" w:rsidRDefault="003B7823" w:rsidP="00B46D58">
            <w:pPr>
              <w:pStyle w:val="23"/>
              <w:widowControl w:val="0"/>
              <w:spacing w:after="120" w:line="240" w:lineRule="auto"/>
              <w:ind w:firstLine="0"/>
              <w:rPr>
                <w:rFonts w:ascii="GHEA Grapalat" w:hAnsi="GHEA Grapalat"/>
                <w:sz w:val="24"/>
                <w:szCs w:val="24"/>
                <w:u w:val="single"/>
                <w:vertAlign w:val="subscript"/>
              </w:rPr>
            </w:pPr>
            <w:r w:rsidRPr="003B7823">
              <w:rPr>
                <w:rFonts w:ascii="GHEA Grapalat" w:hAnsi="GHEA Grapalat"/>
                <w:sz w:val="24"/>
                <w:szCs w:val="24"/>
                <w:u w:val="single"/>
              </w:rPr>
              <w:t>Закупка расходных материалов/водосчётчиков/для нужд общины Алаверди</w:t>
            </w:r>
          </w:p>
        </w:tc>
      </w:tr>
    </w:tbl>
    <w:p w14:paraId="7B0A9B4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0F524C7"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D8FCAF9" w14:textId="77777777" w:rsidR="00096865" w:rsidRPr="009044F1" w:rsidRDefault="00096865" w:rsidP="00B46D58">
      <w:pPr>
        <w:widowControl w:val="0"/>
        <w:spacing w:after="160"/>
        <w:ind w:firstLine="567"/>
        <w:jc w:val="center"/>
        <w:rPr>
          <w:rFonts w:ascii="GHEA Grapalat" w:hAnsi="GHEA Grapalat" w:cs="Sylfaen"/>
          <w:i/>
        </w:rPr>
      </w:pPr>
    </w:p>
    <w:p w14:paraId="006A7B1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0FFFEF0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81AD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F155F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27B29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w:t>
      </w:r>
      <w:r w:rsidRPr="009044F1">
        <w:rPr>
          <w:rFonts w:ascii="GHEA Grapalat" w:hAnsi="GHEA Grapalat"/>
        </w:rPr>
        <w:lastRenderedPageBreak/>
        <w:t>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A06992A"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2EBA5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AEC25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635D2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FA56B2"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8DCD23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6A7962D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DD2C5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E22F3A" w14:textId="77777777" w:rsidR="009E0CCB" w:rsidRPr="00147E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53A978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705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E565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64B7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F07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010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02F6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59E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4D5F2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47E3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2DDAC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3E21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8716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8305A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D7C944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F518C5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681949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2E140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C46D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B9D4EB"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2A2192" w14:textId="77777777" w:rsidR="005D51E8" w:rsidRDefault="005D51E8" w:rsidP="00B46D58">
      <w:pPr>
        <w:widowControl w:val="0"/>
        <w:spacing w:after="160"/>
        <w:jc w:val="center"/>
        <w:rPr>
          <w:rFonts w:ascii="GHEA Grapalat" w:hAnsi="GHEA Grapalat"/>
          <w:b/>
        </w:rPr>
      </w:pPr>
    </w:p>
    <w:p w14:paraId="2756D4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3452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666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2E9938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CEAFD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3C8B3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B6B5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6ED86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41700EC7" w14:textId="77777777" w:rsidR="00B051BE" w:rsidRPr="009044F1" w:rsidRDefault="00B051BE" w:rsidP="00B46D58">
      <w:pPr>
        <w:widowControl w:val="0"/>
        <w:spacing w:after="160"/>
        <w:jc w:val="center"/>
        <w:rPr>
          <w:rFonts w:ascii="GHEA Grapalat" w:hAnsi="GHEA Grapalat"/>
          <w:b/>
        </w:rPr>
      </w:pPr>
    </w:p>
    <w:p w14:paraId="02F3C6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1ABC2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B04E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37CFC9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77444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F829436" w14:textId="737BE67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B7823">
        <w:rPr>
          <w:rFonts w:ascii="GHEA Grapalat" w:hAnsi="GHEA Grapalat"/>
          <w:sz w:val="24"/>
          <w:szCs w:val="24"/>
          <w:lang w:val="hy-AM"/>
        </w:rPr>
        <w:t>14,30</w:t>
      </w:r>
      <w:r w:rsidRPr="009044F1">
        <w:rPr>
          <w:rFonts w:ascii="GHEA Grapalat" w:hAnsi="GHEA Grapalat"/>
          <w:sz w:val="24"/>
          <w:szCs w:val="24"/>
        </w:rPr>
        <w:t>" часов "</w:t>
      </w:r>
      <w:r w:rsidR="003B7823">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7C953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7612C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1BB89C1"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2A077B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11CC58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антиконкурентного соглашения в рамках настоящей процедуры</w:t>
      </w:r>
      <w:r w:rsidR="001310EC">
        <w:rPr>
          <w:rFonts w:ascii="GHEA Grapalat" w:hAnsi="GHEA Grapalat"/>
        </w:rPr>
        <w:t>;</w:t>
      </w:r>
    </w:p>
    <w:p w14:paraId="27D37C8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75E254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1C82E5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27A79A7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DD009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7"/>
        <w:t>9</w:t>
      </w:r>
    </w:p>
    <w:p w14:paraId="306BD6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064C3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14:paraId="70A65EA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98904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86B79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137807" w14:textId="77777777" w:rsidR="0049655D" w:rsidRDefault="0049655D">
      <w:pPr>
        <w:rPr>
          <w:rFonts w:ascii="GHEA Grapalat" w:hAnsi="GHEA Grapalat"/>
          <w:b/>
        </w:rPr>
      </w:pPr>
    </w:p>
    <w:p w14:paraId="3BF07A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397CE0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C69F8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E1F8F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192B8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A756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B4D7A8"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DC21356" w14:textId="77777777" w:rsidR="002D7EAF" w:rsidRDefault="002D7EAF">
      <w:pPr>
        <w:rPr>
          <w:rFonts w:ascii="GHEA Grapalat" w:hAnsi="GHEA Grapalat"/>
        </w:rPr>
      </w:pPr>
      <w:r>
        <w:rPr>
          <w:rFonts w:ascii="GHEA Grapalat" w:hAnsi="GHEA Grapalat"/>
        </w:rPr>
        <w:lastRenderedPageBreak/>
        <w:t>---------------------------</w:t>
      </w:r>
    </w:p>
    <w:p w14:paraId="696C92C5" w14:textId="77777777" w:rsidR="002014FE" w:rsidRDefault="002014FE">
      <w:pPr>
        <w:rPr>
          <w:rFonts w:ascii="GHEA Grapalat" w:hAnsi="GHEA Grapalat"/>
        </w:rPr>
      </w:pPr>
      <w:r>
        <w:rPr>
          <w:rFonts w:ascii="GHEA Grapalat" w:hAnsi="GHEA Grapalat"/>
        </w:rPr>
        <w:br w:type="page"/>
      </w:r>
    </w:p>
    <w:p w14:paraId="054789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466559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EF792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208609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6EE90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7EFBA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D9F4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8FBC3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34B951" w14:textId="77777777" w:rsidR="00FA0E41" w:rsidRPr="009044F1" w:rsidRDefault="00FA0E41" w:rsidP="00B46D58">
      <w:pPr>
        <w:widowControl w:val="0"/>
        <w:spacing w:after="160"/>
        <w:ind w:firstLine="567"/>
        <w:jc w:val="center"/>
        <w:rPr>
          <w:rFonts w:ascii="GHEA Grapalat" w:hAnsi="GHEA Grapalat"/>
          <w:b/>
        </w:rPr>
      </w:pPr>
    </w:p>
    <w:p w14:paraId="28850969"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2C6C3D5"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6E538F2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A8B885" w14:textId="77777777" w:rsidR="00585758" w:rsidRPr="005647BC" w:rsidRDefault="00585758" w:rsidP="00B46D58">
      <w:pPr>
        <w:widowControl w:val="0"/>
        <w:spacing w:after="160"/>
        <w:jc w:val="center"/>
        <w:rPr>
          <w:rFonts w:ascii="GHEA Grapalat" w:hAnsi="GHEA Grapalat"/>
          <w:b/>
        </w:rPr>
      </w:pPr>
    </w:p>
    <w:p w14:paraId="61BB93DE" w14:textId="3E67253E"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47EFD" w:rsidRPr="00147EFD">
        <w:rPr>
          <w:rFonts w:ascii="GHEA Grapalat" w:hAnsi="GHEA Grapalat"/>
          <w:sz w:val="24"/>
          <w:szCs w:val="24"/>
        </w:rPr>
        <w:t>7</w:t>
      </w:r>
      <w:r w:rsidRPr="009044F1">
        <w:rPr>
          <w:rFonts w:ascii="GHEA Grapalat" w:hAnsi="GHEA Grapalat"/>
          <w:sz w:val="24"/>
          <w:szCs w:val="24"/>
        </w:rPr>
        <w:t>"-ый день в "</w:t>
      </w:r>
      <w:r w:rsidR="00147EFD" w:rsidRPr="00147EFD">
        <w:rPr>
          <w:rFonts w:ascii="GHEA Grapalat" w:hAnsi="GHEA Grapalat"/>
          <w:sz w:val="24"/>
          <w:szCs w:val="24"/>
        </w:rPr>
        <w:t>1</w:t>
      </w:r>
      <w:r w:rsidR="003B7823">
        <w:rPr>
          <w:rFonts w:ascii="GHEA Grapalat" w:hAnsi="GHEA Grapalat"/>
          <w:sz w:val="24"/>
          <w:szCs w:val="24"/>
          <w:lang w:val="hy-AM"/>
        </w:rPr>
        <w:t>4</w:t>
      </w:r>
      <w:r w:rsidR="00147EFD" w:rsidRPr="00147EFD">
        <w:rPr>
          <w:rFonts w:ascii="GHEA Grapalat" w:hAnsi="GHEA Grapalat"/>
          <w:sz w:val="24"/>
          <w:szCs w:val="24"/>
        </w:rPr>
        <w:t>.</w:t>
      </w:r>
      <w:r w:rsidR="003B7823">
        <w:rPr>
          <w:rFonts w:ascii="GHEA Grapalat" w:hAnsi="GHEA Grapalat"/>
          <w:sz w:val="24"/>
          <w:szCs w:val="24"/>
          <w:lang w:val="hy-AM"/>
        </w:rPr>
        <w:t>3</w:t>
      </w:r>
      <w:r w:rsidR="00147EFD" w:rsidRPr="00147EFD">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24856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81EF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0B3B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EB0EB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A0274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0F630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156CFA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9C1F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14:paraId="764206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0CC96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978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EDFEC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8954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27947C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1C4214C"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C3E1F7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64A4E0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9F6F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866ED9" w14:textId="77777777"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576EBE"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43406F2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F4F5E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8949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ED6678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4E9BA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B742C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8A44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C7C863D"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36C21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C14785" w14:textId="77777777"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4E19E9E" w14:textId="77777777"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E8F036B" w14:textId="77777777"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82E8A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7C232A46" w14:textId="77777777" w:rsidR="00905932" w:rsidRPr="00F96C75" w:rsidRDefault="00905932" w:rsidP="00465EC5">
      <w:pPr>
        <w:widowControl w:val="0"/>
        <w:tabs>
          <w:tab w:val="left" w:pos="1134"/>
        </w:tabs>
        <w:jc w:val="both"/>
        <w:rPr>
          <w:rFonts w:ascii="GHEA Grapalat" w:hAnsi="GHEA Grapalat"/>
        </w:rPr>
      </w:pPr>
    </w:p>
    <w:p w14:paraId="6C19AB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DCDE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3D761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E87D9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26E1E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B4F8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ABD04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6139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14:paraId="56DCA02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8F93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27E0E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EC92D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5CA9C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D807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984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C3327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73C4F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58FBDE" w14:textId="77777777" w:rsidR="00EC7A9A" w:rsidRDefault="00583092" w:rsidP="00B46D58">
      <w:pPr>
        <w:pStyle w:val="23"/>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AC36B5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5F8929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D4D8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317B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22B1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0482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11C6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5073CD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B4F5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6416F7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5F34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7A6CD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ADC34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85D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A9C64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BC60CE" w:rsidRPr="00F818E0">
        <w:rPr>
          <w:rFonts w:ascii="GHEA Grapalat" w:hAnsi="GHEA Grapalat"/>
        </w:rPr>
        <w:t>дней</w:t>
      </w:r>
      <w:proofErr w:type="gramEnd"/>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roofErr w:type="gramEnd"/>
    </w:p>
    <w:p w14:paraId="4D27EA01"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proofErr w:type="gramStart"/>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F491743"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0E123A" w14:textId="77777777" w:rsidR="000F3580" w:rsidRDefault="000F3580" w:rsidP="00112D90">
      <w:pPr>
        <w:widowControl w:val="0"/>
        <w:tabs>
          <w:tab w:val="left" w:pos="1276"/>
        </w:tabs>
        <w:spacing w:after="160"/>
        <w:ind w:firstLine="567"/>
        <w:jc w:val="both"/>
        <w:rPr>
          <w:ins w:id="13" w:author="Vardan" w:date="2022-05-29T21:18:00Z"/>
          <w:rFonts w:ascii="GHEA Grapalat" w:hAnsi="GHEA Grapalat"/>
          <w:sz w:val="28"/>
          <w:szCs w:val="28"/>
        </w:rPr>
      </w:pPr>
      <w:r w:rsidRPr="000F3580">
        <w:rPr>
          <w:rFonts w:ascii="GHEA Grapalat" w:hAnsi="GHEA Grapalat"/>
          <w:sz w:val="28"/>
          <w:szCs w:val="28"/>
        </w:rPr>
        <w:t>---------------------</w:t>
      </w:r>
    </w:p>
    <w:p w14:paraId="70DDE6FA"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F2EF9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1DE84D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9B1827"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8FA6729"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9547C50"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93202E5"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EA5F25E" w14:textId="77777777" w:rsidR="000F3580" w:rsidRDefault="000F3580" w:rsidP="00112D90">
      <w:pPr>
        <w:widowControl w:val="0"/>
        <w:tabs>
          <w:tab w:val="left" w:pos="1276"/>
        </w:tabs>
        <w:spacing w:after="160"/>
        <w:ind w:firstLine="567"/>
        <w:jc w:val="both"/>
        <w:rPr>
          <w:rFonts w:ascii="GHEA Grapalat" w:hAnsi="GHEA Grapalat"/>
        </w:rPr>
      </w:pPr>
    </w:p>
    <w:p w14:paraId="7F4FDE8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19E8B2" w14:textId="77777777" w:rsidR="0001217D" w:rsidRDefault="0001217D" w:rsidP="00112D90">
      <w:pPr>
        <w:widowControl w:val="0"/>
        <w:tabs>
          <w:tab w:val="left" w:pos="1276"/>
        </w:tabs>
        <w:spacing w:after="160"/>
        <w:ind w:firstLine="567"/>
        <w:jc w:val="both"/>
        <w:rPr>
          <w:ins w:id="14"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00B8ED" w14:textId="77777777" w:rsidR="00CF6994" w:rsidRDefault="002D2A78" w:rsidP="00CF6994">
      <w:pPr>
        <w:widowControl w:val="0"/>
        <w:tabs>
          <w:tab w:val="left" w:pos="1276"/>
        </w:tabs>
        <w:spacing w:after="160"/>
        <w:ind w:firstLine="567"/>
        <w:jc w:val="both"/>
        <w:rPr>
          <w:ins w:id="15"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0"/>
        <w:t>13</w:t>
      </w:r>
      <w:r w:rsidR="00A6609C" w:rsidRPr="00370E40">
        <w:rPr>
          <w:rFonts w:ascii="GHEA Grapalat" w:hAnsi="GHEA Grapalat"/>
        </w:rPr>
        <w:t xml:space="preserve"> </w:t>
      </w:r>
    </w:p>
    <w:p w14:paraId="05C321C9"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9F3CCA6"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FED1B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1"/>
        <w:t>14</w:t>
      </w:r>
      <w:r w:rsidR="00375E5E" w:rsidRPr="00370E40">
        <w:rPr>
          <w:rFonts w:ascii="GHEA Grapalat" w:hAnsi="GHEA Grapalat"/>
        </w:rPr>
        <w:t>.</w:t>
      </w:r>
    </w:p>
    <w:p w14:paraId="32C082BF"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1E64996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45CD6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98632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91FF5C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24B8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D04EF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 xml:space="preserve">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proofErr w:type="gramStart"/>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w:t>
      </w:r>
      <w:proofErr w:type="gramEnd"/>
      <w:r w:rsidR="002E2012">
        <w:rPr>
          <w:rFonts w:ascii="GHEA Grapalat" w:hAnsi="GHEA Grapalat"/>
        </w:rPr>
        <w:t xml:space="preserve">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B72B3B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 xml:space="preserve">за днем возникновения основания возврата </w:t>
      </w:r>
      <w:proofErr w:type="gramStart"/>
      <w:r w:rsidR="007A74EE" w:rsidRPr="00344C0A">
        <w:rPr>
          <w:rFonts w:ascii="GHEA Grapalat" w:hAnsi="GHEA Grapalat"/>
        </w:rPr>
        <w:t>обеспечения</w:t>
      </w:r>
      <w:proofErr w:type="gramEnd"/>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A649CA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70DA05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71151F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E8179F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830FCD3" w14:textId="77777777" w:rsidR="003D59C8" w:rsidRPr="009044F1" w:rsidRDefault="003D59C8" w:rsidP="009C1E17">
      <w:pPr>
        <w:rPr>
          <w:rFonts w:ascii="GHEA Grapalat" w:hAnsi="GHEA Grapalat" w:cs="Arial"/>
          <w:b/>
        </w:rPr>
      </w:pPr>
    </w:p>
    <w:p w14:paraId="0A6033D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B1D5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636492" w14:textId="715A9B2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3C162C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A6A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4989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36E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476581" w14:textId="77777777" w:rsidR="00BE6893" w:rsidRPr="005647BC" w:rsidRDefault="00BE6893" w:rsidP="00B46D58">
      <w:pPr>
        <w:widowControl w:val="0"/>
        <w:spacing w:after="160"/>
        <w:ind w:left="567" w:right="565"/>
        <w:jc w:val="center"/>
        <w:rPr>
          <w:rFonts w:ascii="GHEA Grapalat" w:hAnsi="GHEA Grapalat"/>
          <w:b/>
        </w:rPr>
      </w:pPr>
    </w:p>
    <w:p w14:paraId="410DBC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F9625E" w14:textId="77777777" w:rsidR="00AE679C" w:rsidRDefault="00AE679C" w:rsidP="001F4187">
      <w:pPr>
        <w:widowControl w:val="0"/>
        <w:tabs>
          <w:tab w:val="left" w:pos="1134"/>
        </w:tabs>
        <w:spacing w:after="160"/>
        <w:ind w:firstLine="567"/>
        <w:jc w:val="both"/>
        <w:rPr>
          <w:rFonts w:ascii="GHEA Grapalat" w:hAnsi="GHEA Grapalat"/>
        </w:rPr>
      </w:pPr>
    </w:p>
    <w:p w14:paraId="683F7D5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6B7B67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EC5F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D5EA34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AA93E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855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E8F79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6F3D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A7F11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D99F9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CCCE6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164DC2"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B1E23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414B6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F6710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5B05B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F80898"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6E560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E74E3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AF8D1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C546D0" w14:textId="77777777" w:rsidR="00BE6A45" w:rsidRPr="00570BBD" w:rsidRDefault="00BE6A45" w:rsidP="00BE6A45">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3A52A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781E09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9271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1A0C01"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4B529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D191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EA963B2" w14:textId="77777777" w:rsidR="00AE679C" w:rsidRPr="009044F1" w:rsidRDefault="00AE679C" w:rsidP="00B46D58">
      <w:pPr>
        <w:widowControl w:val="0"/>
        <w:spacing w:after="160"/>
        <w:jc w:val="center"/>
        <w:rPr>
          <w:rFonts w:ascii="GHEA Grapalat" w:hAnsi="GHEA Grapalat" w:cs="Sylfaen"/>
          <w:b/>
        </w:rPr>
      </w:pPr>
    </w:p>
    <w:p w14:paraId="23628EBD" w14:textId="77777777" w:rsidR="004373E3" w:rsidRDefault="004373E3" w:rsidP="00B46D58">
      <w:pPr>
        <w:rPr>
          <w:rFonts w:ascii="GHEA Grapalat" w:hAnsi="GHEA Grapalat"/>
          <w:b/>
        </w:rPr>
      </w:pPr>
      <w:r>
        <w:rPr>
          <w:rFonts w:ascii="GHEA Grapalat" w:hAnsi="GHEA Grapalat"/>
          <w:b/>
        </w:rPr>
        <w:br w:type="page"/>
      </w:r>
    </w:p>
    <w:p w14:paraId="170AB1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0537704" w14:textId="77777777" w:rsidR="008842CE" w:rsidRPr="00374F4A" w:rsidRDefault="008842CE" w:rsidP="00B46D58">
      <w:pPr>
        <w:widowControl w:val="0"/>
        <w:spacing w:after="160"/>
        <w:jc w:val="center"/>
        <w:rPr>
          <w:rFonts w:ascii="GHEA Grapalat" w:hAnsi="GHEA Grapalat"/>
          <w:b/>
        </w:rPr>
      </w:pPr>
    </w:p>
    <w:p w14:paraId="6D0985C1" w14:textId="5AC48E84" w:rsidR="00096865" w:rsidRPr="003B7823"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B7823">
        <w:rPr>
          <w:rFonts w:ascii="GHEA Grapalat" w:hAnsi="GHEA Grapalat"/>
          <w:b/>
          <w:lang w:val="hy-AM"/>
        </w:rPr>
        <w:t>ԳՀ</w:t>
      </w:r>
    </w:p>
    <w:p w14:paraId="215D2AE3" w14:textId="77777777" w:rsidR="00096865" w:rsidRPr="009044F1" w:rsidRDefault="00096865" w:rsidP="00B46D58">
      <w:pPr>
        <w:widowControl w:val="0"/>
        <w:spacing w:after="160"/>
        <w:jc w:val="center"/>
        <w:rPr>
          <w:rFonts w:ascii="GHEA Grapalat" w:hAnsi="GHEA Grapalat"/>
        </w:rPr>
      </w:pPr>
    </w:p>
    <w:p w14:paraId="0E42FD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169D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D9B0E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7C50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1FC1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031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967C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C40713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F432E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F6B4668"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0178F29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7FFCA4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4B00A2F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78F5D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7D52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7D8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4CA97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0F9A50" w14:textId="78C62DFC"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7EFD">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7" w:name="_Hlk206073010"/>
      <w:r w:rsidR="00147EFD">
        <w:rPr>
          <w:rFonts w:ascii="GHEA Grapalat" w:hAnsi="GHEA Grapalat"/>
          <w:sz w:val="24"/>
          <w:szCs w:val="24"/>
          <w:lang w:val="en-US"/>
        </w:rPr>
        <w:t>LMAH</w:t>
      </w:r>
      <w:r w:rsidR="00147EFD" w:rsidRPr="00147EFD">
        <w:rPr>
          <w:rFonts w:ascii="GHEA Grapalat" w:hAnsi="GHEA Grapalat"/>
          <w:sz w:val="24"/>
          <w:szCs w:val="24"/>
        </w:rPr>
        <w:t>-</w:t>
      </w:r>
      <w:r w:rsidR="00147EFD">
        <w:rPr>
          <w:rFonts w:ascii="GHEA Grapalat" w:hAnsi="GHEA Grapalat"/>
          <w:sz w:val="24"/>
          <w:szCs w:val="24"/>
          <w:lang w:val="en-US"/>
        </w:rPr>
        <w:t>GH</w:t>
      </w:r>
      <w:r w:rsidRPr="00374F4A">
        <w:rPr>
          <w:rFonts w:ascii="GHEA Grapalat" w:hAnsi="GHEA Grapalat"/>
          <w:b/>
          <w:sz w:val="24"/>
          <w:szCs w:val="24"/>
        </w:rPr>
        <w:t>PDzB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147EFD" w:rsidRPr="00147EFD">
        <w:rPr>
          <w:rFonts w:ascii="GHEA Grapalat" w:hAnsi="GHEA Grapalat"/>
          <w:b/>
          <w:sz w:val="24"/>
          <w:szCs w:val="24"/>
        </w:rPr>
        <w:t>25</w:t>
      </w:r>
      <w:r w:rsidRPr="00374F4A">
        <w:rPr>
          <w:rFonts w:ascii="GHEA Grapalat" w:hAnsi="GHEA Grapalat"/>
          <w:b/>
          <w:sz w:val="24"/>
          <w:szCs w:val="24"/>
        </w:rPr>
        <w:t>/-</w:t>
      </w:r>
      <w:bookmarkEnd w:id="17"/>
      <w:r w:rsidR="003B7823">
        <w:rPr>
          <w:rFonts w:ascii="GHEA Grapalat" w:hAnsi="GHEA Grapalat"/>
          <w:b/>
          <w:sz w:val="24"/>
          <w:szCs w:val="24"/>
          <w:lang w:val="hy-AM"/>
        </w:rPr>
        <w:t>40</w:t>
      </w:r>
      <w:r w:rsidRPr="00374F4A">
        <w:rPr>
          <w:rFonts w:ascii="GHEA Grapalat" w:hAnsi="GHEA Grapalat"/>
          <w:b/>
          <w:sz w:val="24"/>
          <w:szCs w:val="24"/>
        </w:rPr>
        <w:t>--</w:t>
      </w:r>
      <w:r w:rsidR="006132ED">
        <w:rPr>
          <w:rFonts w:ascii="GHEA Grapalat" w:hAnsi="GHEA Grapalat"/>
          <w:sz w:val="24"/>
          <w:szCs w:val="24"/>
        </w:rPr>
        <w:t>"</w:t>
      </w:r>
    </w:p>
    <w:p w14:paraId="009FDB90" w14:textId="77777777" w:rsidR="00B2572B" w:rsidRPr="00374F4A" w:rsidRDefault="00B2572B" w:rsidP="00B46D58">
      <w:pPr>
        <w:widowControl w:val="0"/>
        <w:spacing w:after="120"/>
        <w:jc w:val="center"/>
        <w:rPr>
          <w:rFonts w:ascii="GHEA Grapalat" w:hAnsi="GHEA Grapalat" w:cs="Sylfaen"/>
          <w:b/>
        </w:rPr>
      </w:pPr>
    </w:p>
    <w:p w14:paraId="0FB6D764" w14:textId="77777777" w:rsidR="00D37931" w:rsidRPr="009B602E" w:rsidRDefault="00D37931" w:rsidP="00B46D58">
      <w:pPr>
        <w:widowControl w:val="0"/>
        <w:spacing w:after="160"/>
        <w:jc w:val="center"/>
        <w:rPr>
          <w:rFonts w:ascii="GHEA Grapalat" w:hAnsi="GHEA Grapalat"/>
          <w:b/>
        </w:rPr>
      </w:pPr>
    </w:p>
    <w:p w14:paraId="7471D405" w14:textId="77777777" w:rsidR="00D37931" w:rsidRPr="00DB796D" w:rsidRDefault="00D37931" w:rsidP="00B46D58">
      <w:pPr>
        <w:widowControl w:val="0"/>
        <w:spacing w:after="160"/>
        <w:jc w:val="center"/>
        <w:rPr>
          <w:rFonts w:ascii="GHEA Grapalat" w:hAnsi="GHEA Grapalat"/>
          <w:b/>
        </w:rPr>
      </w:pPr>
    </w:p>
    <w:p w14:paraId="4DDFAE1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926FB6E" w14:textId="6CDEC04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47EFD">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07887897" w14:textId="77777777" w:rsidR="00B2572B" w:rsidRPr="00374F4A" w:rsidRDefault="00B2572B" w:rsidP="00B46D58">
      <w:pPr>
        <w:widowControl w:val="0"/>
        <w:spacing w:after="120"/>
        <w:jc w:val="center"/>
        <w:rPr>
          <w:rFonts w:ascii="GHEA Grapalat" w:hAnsi="GHEA Grapalat"/>
        </w:rPr>
      </w:pPr>
    </w:p>
    <w:p w14:paraId="1986F3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2DBE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AF7EA8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EE13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7ED90A" w14:textId="05BBE91E" w:rsidR="00374F4A" w:rsidRPr="003B7823"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7EFD" w:rsidRPr="00147EFD">
        <w:rPr>
          <w:rFonts w:ascii="GHEA Grapalat" w:hAnsi="GHEA Grapalat"/>
        </w:rPr>
        <w:t>LMAH-GHPDzB*-25/-</w:t>
      </w:r>
      <w:r w:rsidR="003B7823">
        <w:rPr>
          <w:rFonts w:ascii="GHEA Grapalat" w:hAnsi="GHEA Grapalat"/>
          <w:lang w:val="hy-AM"/>
        </w:rPr>
        <w:t>40</w:t>
      </w:r>
    </w:p>
    <w:p w14:paraId="505937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33AC3" w14:textId="5CBBE630" w:rsidR="00374F4A" w:rsidRPr="00DA5EA0" w:rsidRDefault="00147EFD"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611F0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3CB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6AD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3AE54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7A33E6" w14:textId="77777777" w:rsidR="000612B9" w:rsidRDefault="000612B9" w:rsidP="00B46D58">
      <w:pPr>
        <w:jc w:val="both"/>
        <w:rPr>
          <w:rFonts w:ascii="GHEA Grapalat" w:hAnsi="GHEA Grapalat"/>
        </w:rPr>
      </w:pPr>
    </w:p>
    <w:p w14:paraId="4C25E2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469BB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3E08A2" w14:textId="77777777" w:rsidR="000612B9" w:rsidRDefault="000612B9" w:rsidP="00B46D58">
      <w:pPr>
        <w:jc w:val="both"/>
        <w:rPr>
          <w:rFonts w:ascii="GHEA Grapalat" w:hAnsi="GHEA Grapalat"/>
        </w:rPr>
      </w:pPr>
    </w:p>
    <w:p w14:paraId="31DE088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FA803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163910" w14:textId="77777777" w:rsidR="00B138F3" w:rsidRDefault="00B138F3" w:rsidP="00B46D58">
      <w:pPr>
        <w:jc w:val="both"/>
        <w:rPr>
          <w:rFonts w:ascii="GHEA Grapalat" w:hAnsi="GHEA Grapalat"/>
        </w:rPr>
      </w:pPr>
    </w:p>
    <w:p w14:paraId="35980EA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76EF9E" w14:textId="77777777" w:rsidR="000E5A53" w:rsidRPr="008E7F24" w:rsidRDefault="000E5A53" w:rsidP="00B46D58">
      <w:pPr>
        <w:jc w:val="both"/>
        <w:rPr>
          <w:rFonts w:ascii="GHEA Grapalat" w:hAnsi="GHEA Grapalat"/>
        </w:rPr>
      </w:pPr>
    </w:p>
    <w:p w14:paraId="5ED336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EA0500" w14:textId="77777777" w:rsidR="00B138F3" w:rsidRDefault="00B138F3" w:rsidP="00F96993">
      <w:pPr>
        <w:jc w:val="both"/>
        <w:rPr>
          <w:rFonts w:ascii="GHEA Grapalat" w:hAnsi="GHEA Grapalat"/>
        </w:rPr>
      </w:pPr>
    </w:p>
    <w:p w14:paraId="17CEC97D" w14:textId="77777777" w:rsidR="000E5A53" w:rsidRDefault="000E5A53" w:rsidP="00F96993">
      <w:pPr>
        <w:jc w:val="both"/>
        <w:rPr>
          <w:rFonts w:ascii="GHEA Grapalat" w:hAnsi="GHEA Grapalat"/>
        </w:rPr>
      </w:pPr>
    </w:p>
    <w:p w14:paraId="731476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2197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CFACE1" w14:textId="77777777" w:rsidR="00B16483" w:rsidRDefault="00B16483" w:rsidP="00F96993">
      <w:pPr>
        <w:jc w:val="both"/>
        <w:rPr>
          <w:rFonts w:ascii="GHEA Grapalat" w:hAnsi="GHEA Grapalat"/>
          <w:sz w:val="18"/>
          <w:szCs w:val="18"/>
        </w:rPr>
      </w:pPr>
    </w:p>
    <w:p w14:paraId="3C281E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389A8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8C5096" w14:textId="77777777" w:rsidR="00B16483" w:rsidRPr="00D3436F" w:rsidRDefault="00B16483" w:rsidP="00B16483">
      <w:pPr>
        <w:tabs>
          <w:tab w:val="left" w:pos="7371"/>
        </w:tabs>
        <w:spacing w:after="160"/>
        <w:ind w:left="3544" w:firstLine="3"/>
        <w:jc w:val="both"/>
        <w:rPr>
          <w:rFonts w:ascii="GHEA Grapalat" w:hAnsi="GHEA Grapalat"/>
          <w:sz w:val="16"/>
        </w:rPr>
      </w:pPr>
    </w:p>
    <w:p w14:paraId="59FC386C" w14:textId="77777777"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3C0D6E5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4EB0A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7DD027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B36CDD" w14:textId="77777777" w:rsidR="00253CB5" w:rsidRPr="00CF523D" w:rsidRDefault="00253CB5" w:rsidP="00253CB5">
      <w:pPr>
        <w:rPr>
          <w:rFonts w:ascii="GHEA Grapalat" w:hAnsi="GHEA Grapalat"/>
          <w:i/>
          <w:sz w:val="16"/>
          <w:vertAlign w:val="superscript"/>
          <w:lang w:val="es-ES"/>
        </w:rPr>
      </w:pPr>
    </w:p>
    <w:p w14:paraId="12641C86" w14:textId="697E0BFA"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47EFD" w:rsidRPr="00147EFD">
        <w:rPr>
          <w:rFonts w:ascii="GHEA Grapalat" w:hAnsi="GHEA Grapalat"/>
        </w:rPr>
        <w:t>LMAH-GHPDzB-25/-</w:t>
      </w:r>
      <w:r w:rsidR="003B7823">
        <w:rPr>
          <w:rFonts w:ascii="GHEA Grapalat" w:hAnsi="GHEA Grapalat"/>
          <w:lang w:val="hy-AM"/>
        </w:rPr>
        <w:t>40</w:t>
      </w:r>
      <w:r w:rsidR="00147EFD" w:rsidRPr="00147EF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A70A09"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438CE7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254905A" w14:textId="52A4E21F" w:rsidR="006B3E56" w:rsidRPr="003B7823"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47EFD" w:rsidRPr="00147EFD">
        <w:rPr>
          <w:rFonts w:ascii="GHEA Grapalat" w:hAnsi="GHEA Grapalat"/>
        </w:rPr>
        <w:t>LMAH-GHPDzB -25/-</w:t>
      </w:r>
      <w:r w:rsidR="003B7823">
        <w:rPr>
          <w:rFonts w:ascii="GHEA Grapalat" w:hAnsi="GHEA Grapalat"/>
          <w:lang w:val="hy-AM"/>
        </w:rPr>
        <w:t>40</w:t>
      </w:r>
    </w:p>
    <w:p w14:paraId="6132BB9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w:t>
      </w:r>
      <w:proofErr w:type="gramStart"/>
      <w:r w:rsidR="0069510E" w:rsidRPr="00326396">
        <w:rPr>
          <w:rFonts w:ascii="GHEA Grapalat" w:hAnsi="GHEA Grapalat"/>
          <w:lang w:val="hy-AM"/>
        </w:rPr>
        <w:t>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злоупотребления доминирующим положением и антиконкурентного соглашения,</w:t>
      </w:r>
    </w:p>
    <w:p w14:paraId="7253631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40DAEB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BF48D6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E189F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7702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A1276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29BC7"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6CEDB97" w14:textId="77777777"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8CAEF7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C51B09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5"/>
        <w:t>**</w:t>
      </w:r>
      <w:r w:rsidR="00D32B4F">
        <w:rPr>
          <w:rFonts w:ascii="GHEA Grapalat" w:hAnsi="GHEA Grapalat"/>
          <w:sz w:val="32"/>
          <w:szCs w:val="32"/>
        </w:rPr>
        <w:t>.</w:t>
      </w:r>
    </w:p>
    <w:p w14:paraId="24F0CDE7"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4517D51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5763D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99F2D8A" w14:textId="77777777" w:rsidR="00D32B4F" w:rsidRDefault="00D32B4F" w:rsidP="00D32B4F">
      <w:pPr>
        <w:tabs>
          <w:tab w:val="left" w:pos="7371"/>
        </w:tabs>
        <w:spacing w:after="160"/>
        <w:ind w:left="3544" w:firstLine="3"/>
        <w:jc w:val="both"/>
        <w:rPr>
          <w:rFonts w:ascii="GHEA Grapalat" w:hAnsi="GHEA Grapalat"/>
          <w:sz w:val="16"/>
          <w:lang w:val="hy-AM"/>
        </w:rPr>
      </w:pPr>
    </w:p>
    <w:p w14:paraId="2AA2E49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6277BEC" w14:textId="77777777" w:rsidR="00D32B4F" w:rsidRPr="00D3436F" w:rsidRDefault="00D32B4F" w:rsidP="00D32B4F">
      <w:pPr>
        <w:tabs>
          <w:tab w:val="left" w:pos="7371"/>
        </w:tabs>
        <w:spacing w:after="160"/>
        <w:ind w:left="3544" w:firstLine="3"/>
        <w:jc w:val="both"/>
        <w:rPr>
          <w:rFonts w:ascii="GHEA Grapalat" w:hAnsi="GHEA Grapalat"/>
          <w:sz w:val="16"/>
        </w:rPr>
      </w:pPr>
    </w:p>
    <w:p w14:paraId="73C9E020" w14:textId="77777777" w:rsidR="00D32B4F" w:rsidRPr="00770B03" w:rsidRDefault="00D32B4F" w:rsidP="00D32B4F">
      <w:pPr>
        <w:tabs>
          <w:tab w:val="left" w:pos="7371"/>
        </w:tabs>
        <w:spacing w:after="160"/>
        <w:ind w:left="3544" w:firstLine="3"/>
        <w:jc w:val="both"/>
        <w:rPr>
          <w:rFonts w:ascii="GHEA Grapalat" w:hAnsi="GHEA Grapalat"/>
          <w:sz w:val="16"/>
        </w:rPr>
      </w:pPr>
    </w:p>
    <w:p w14:paraId="22A8323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9A8AB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7A30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C657FB" w14:textId="77777777" w:rsidR="00D32B4F" w:rsidRDefault="00D32B4F" w:rsidP="005B2CAF">
      <w:pPr>
        <w:widowControl w:val="0"/>
        <w:spacing w:after="160"/>
        <w:jc w:val="both"/>
        <w:rPr>
          <w:rFonts w:ascii="GHEA Grapalat" w:hAnsi="GHEA Grapalat"/>
          <w:sz w:val="32"/>
          <w:szCs w:val="32"/>
        </w:rPr>
      </w:pPr>
    </w:p>
    <w:p w14:paraId="0D29E525" w14:textId="77777777" w:rsidR="00D32B4F" w:rsidRDefault="00D32B4F" w:rsidP="005B2CAF">
      <w:pPr>
        <w:widowControl w:val="0"/>
        <w:spacing w:after="160"/>
        <w:jc w:val="both"/>
        <w:rPr>
          <w:rFonts w:ascii="GHEA Grapalat" w:hAnsi="GHEA Grapalat"/>
          <w:sz w:val="32"/>
          <w:szCs w:val="32"/>
        </w:rPr>
      </w:pPr>
    </w:p>
    <w:p w14:paraId="1B486F52" w14:textId="77777777" w:rsidR="00D32B4F" w:rsidRDefault="00D32B4F" w:rsidP="005B2CAF">
      <w:pPr>
        <w:widowControl w:val="0"/>
        <w:spacing w:after="160"/>
        <w:jc w:val="both"/>
        <w:rPr>
          <w:rFonts w:ascii="GHEA Grapalat" w:hAnsi="GHEA Grapalat"/>
          <w:sz w:val="32"/>
          <w:szCs w:val="32"/>
        </w:rPr>
      </w:pPr>
    </w:p>
    <w:p w14:paraId="44E35D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1769C4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E558192" w14:textId="77777777" w:rsidR="00B048B2" w:rsidRDefault="00B048B2" w:rsidP="00B46D58">
      <w:pPr>
        <w:rPr>
          <w:rFonts w:ascii="GHEA Grapalat" w:hAnsi="GHEA Grapalat"/>
          <w:b/>
        </w:rPr>
      </w:pPr>
    </w:p>
    <w:p w14:paraId="51587F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B240E50" w14:textId="7AE7E71D" w:rsidR="00D043C1" w:rsidRPr="003B7823"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796406">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7EFD">
        <w:rPr>
          <w:rFonts w:ascii="GHEA Grapalat" w:hAnsi="GHEA Grapalat"/>
          <w:b/>
          <w:sz w:val="24"/>
          <w:szCs w:val="24"/>
          <w:lang w:val="en-US"/>
        </w:rPr>
        <w:t>LMAH</w:t>
      </w:r>
      <w:r w:rsidR="00147EFD" w:rsidRPr="00147EFD">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3B7823">
        <w:rPr>
          <w:rFonts w:ascii="GHEA Grapalat" w:hAnsi="GHEA Grapalat"/>
          <w:b/>
          <w:sz w:val="24"/>
          <w:szCs w:val="24"/>
          <w:lang w:val="hy-AM"/>
        </w:rPr>
        <w:t>40</w:t>
      </w:r>
    </w:p>
    <w:p w14:paraId="4145E4F6" w14:textId="77777777" w:rsidR="00D043C1" w:rsidRPr="009044F1" w:rsidRDefault="00D043C1" w:rsidP="00D043C1">
      <w:pPr>
        <w:widowControl w:val="0"/>
        <w:spacing w:after="160"/>
        <w:ind w:left="567" w:right="565"/>
        <w:jc w:val="center"/>
        <w:rPr>
          <w:rFonts w:ascii="GHEA Grapalat" w:hAnsi="GHEA Grapalat"/>
          <w:b/>
        </w:rPr>
      </w:pPr>
    </w:p>
    <w:p w14:paraId="316D794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FD340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6B1E9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6827B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56BC36D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D912A4E"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97C22D6" w14:textId="77777777" w:rsidTr="00FF3F2A">
        <w:tc>
          <w:tcPr>
            <w:tcW w:w="1042" w:type="dxa"/>
            <w:vMerge w:val="restart"/>
            <w:vAlign w:val="center"/>
          </w:tcPr>
          <w:p w14:paraId="1510B566" w14:textId="77777777" w:rsidR="00EE1022" w:rsidRDefault="00EE1022" w:rsidP="00FF3F2A">
            <w:pPr>
              <w:widowControl w:val="0"/>
              <w:jc w:val="center"/>
              <w:rPr>
                <w:rFonts w:ascii="GHEA Grapalat" w:hAnsi="GHEA Grapalat"/>
                <w:b/>
                <w:sz w:val="20"/>
                <w:szCs w:val="20"/>
              </w:rPr>
            </w:pPr>
          </w:p>
          <w:p w14:paraId="3D0BD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9B7567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21B23C6" w14:textId="77777777" w:rsidTr="000811C1">
        <w:trPr>
          <w:trHeight w:val="696"/>
        </w:trPr>
        <w:tc>
          <w:tcPr>
            <w:tcW w:w="1042" w:type="dxa"/>
            <w:vMerge/>
            <w:vAlign w:val="center"/>
          </w:tcPr>
          <w:p w14:paraId="0A515A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E00931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71859B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C3577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A3822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7F580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E605E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68D733D" w14:textId="77777777" w:rsidTr="00FF3F2A">
        <w:tc>
          <w:tcPr>
            <w:tcW w:w="1042" w:type="dxa"/>
          </w:tcPr>
          <w:p w14:paraId="463842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51F9C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E8E6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E232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B4583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A8CB5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3866E2B" w14:textId="77777777" w:rsidTr="00FF3F2A">
        <w:tc>
          <w:tcPr>
            <w:tcW w:w="1042" w:type="dxa"/>
          </w:tcPr>
          <w:p w14:paraId="5B8AD2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CB6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DBAE44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D512A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A3938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34C56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2A38BF" w14:textId="77777777" w:rsidTr="00FF3F2A">
        <w:tc>
          <w:tcPr>
            <w:tcW w:w="1042" w:type="dxa"/>
          </w:tcPr>
          <w:p w14:paraId="573D28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04237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74DDC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0C38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CD00B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45B6B2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8CFA3BE" w14:textId="77777777" w:rsidR="00D043C1" w:rsidRDefault="00D043C1" w:rsidP="00D043C1">
      <w:pPr>
        <w:widowControl w:val="0"/>
        <w:tabs>
          <w:tab w:val="left" w:pos="6804"/>
        </w:tabs>
        <w:jc w:val="center"/>
        <w:rPr>
          <w:rFonts w:ascii="GHEA Grapalat" w:hAnsi="GHEA Grapalat"/>
          <w:lang w:val="en-US"/>
        </w:rPr>
      </w:pPr>
    </w:p>
    <w:p w14:paraId="50C99E3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891D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6905686" w14:textId="77777777" w:rsidR="00D043C1" w:rsidRPr="008875C7" w:rsidRDefault="00D043C1" w:rsidP="00D043C1">
      <w:pPr>
        <w:widowControl w:val="0"/>
        <w:spacing w:after="160"/>
        <w:jc w:val="right"/>
        <w:rPr>
          <w:rFonts w:ascii="GHEA Grapalat" w:hAnsi="GHEA Grapalat"/>
        </w:rPr>
      </w:pPr>
    </w:p>
    <w:p w14:paraId="4A5435F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BA6EBB2" w14:textId="77777777" w:rsidR="00D043C1" w:rsidRDefault="00D043C1" w:rsidP="00D043C1">
      <w:pPr>
        <w:rPr>
          <w:rFonts w:ascii="GHEA Grapalat" w:hAnsi="GHEA Grapalat"/>
        </w:rPr>
      </w:pPr>
      <w:r>
        <w:rPr>
          <w:rFonts w:ascii="GHEA Grapalat" w:hAnsi="GHEA Grapalat"/>
        </w:rPr>
        <w:br w:type="page"/>
      </w:r>
    </w:p>
    <w:p w14:paraId="6DACD085" w14:textId="77777777" w:rsidR="00C5704F" w:rsidRDefault="00C5704F" w:rsidP="00AB4125">
      <w:pPr>
        <w:rPr>
          <w:rFonts w:ascii="GHEA Grapalat" w:hAnsi="GHEA Grapalat"/>
          <w:b/>
        </w:rPr>
      </w:pPr>
    </w:p>
    <w:p w14:paraId="19C87BC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B402AEC" w14:textId="6E0322D0" w:rsidR="00C5704F" w:rsidRPr="00796406" w:rsidRDefault="00C5704F" w:rsidP="00F76A4A">
      <w:pPr>
        <w:jc w:val="right"/>
        <w:rPr>
          <w:rFonts w:ascii="GHEA Grapalat" w:hAnsi="GHEA Grapalat"/>
          <w:b/>
        </w:rPr>
      </w:pPr>
      <w:r w:rsidRPr="001439BD">
        <w:rPr>
          <w:rFonts w:ascii="GHEA Grapalat" w:hAnsi="GHEA Grapalat"/>
          <w:b/>
        </w:rPr>
        <w:t xml:space="preserve">к Приглашению на </w:t>
      </w:r>
      <w:r w:rsidR="00796406">
        <w:rPr>
          <w:rFonts w:ascii="GHEA Grapalat" w:hAnsi="GHEA Grapalat"/>
          <w:b/>
          <w:lang w:val="en-US"/>
        </w:rPr>
        <w:t>GH</w:t>
      </w:r>
    </w:p>
    <w:p w14:paraId="27BB8617" w14:textId="2D51250D" w:rsidR="00B85B13" w:rsidRPr="003B7823"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96406" w:rsidRPr="00796406">
        <w:rPr>
          <w:rFonts w:ascii="GHEA Grapalat" w:hAnsi="GHEA Grapalat"/>
          <w:b/>
          <w:sz w:val="24"/>
          <w:szCs w:val="24"/>
        </w:rPr>
        <w:t>LMAH-GHPDzB*-25/-</w:t>
      </w:r>
      <w:r w:rsidR="003B7823">
        <w:rPr>
          <w:rFonts w:ascii="GHEA Grapalat" w:hAnsi="GHEA Grapalat"/>
          <w:b/>
          <w:sz w:val="24"/>
          <w:szCs w:val="24"/>
          <w:lang w:val="hy-AM"/>
        </w:rPr>
        <w:t>40</w:t>
      </w:r>
    </w:p>
    <w:p w14:paraId="6013D87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49C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2C2C555" w14:textId="77777777" w:rsidR="00091800" w:rsidRPr="00ED3A13" w:rsidRDefault="00091800" w:rsidP="00091800">
      <w:pPr>
        <w:ind w:left="360" w:hanging="360"/>
        <w:jc w:val="center"/>
        <w:rPr>
          <w:rFonts w:ascii="GHEA Grapalat" w:eastAsia="GHEA Grapalat" w:hAnsi="GHEA Grapalat" w:cs="GHEA Grapalat"/>
          <w:b/>
        </w:rPr>
      </w:pPr>
    </w:p>
    <w:p w14:paraId="1519336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D5FB5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5DC187C" w14:textId="77777777" w:rsidTr="003E2276">
        <w:tc>
          <w:tcPr>
            <w:tcW w:w="2836" w:type="dxa"/>
            <w:shd w:val="clear" w:color="auto" w:fill="D9E2F3"/>
            <w:vAlign w:val="center"/>
          </w:tcPr>
          <w:p w14:paraId="66181B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BA1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3C5C0" w14:textId="77777777" w:rsidTr="003E2276">
        <w:tc>
          <w:tcPr>
            <w:tcW w:w="2836" w:type="dxa"/>
            <w:shd w:val="clear" w:color="auto" w:fill="D9E2F3"/>
            <w:vAlign w:val="center"/>
          </w:tcPr>
          <w:p w14:paraId="37A41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3B7D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4E9AE" w14:textId="77777777" w:rsidTr="003E2276">
        <w:tc>
          <w:tcPr>
            <w:tcW w:w="2836" w:type="dxa"/>
            <w:shd w:val="clear" w:color="auto" w:fill="D9E2F3"/>
            <w:vAlign w:val="center"/>
          </w:tcPr>
          <w:p w14:paraId="4ED64D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76CF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AE517" w14:textId="77777777" w:rsidTr="003E2276">
        <w:tc>
          <w:tcPr>
            <w:tcW w:w="2836" w:type="dxa"/>
            <w:shd w:val="clear" w:color="auto" w:fill="D9E2F3"/>
            <w:vAlign w:val="center"/>
          </w:tcPr>
          <w:p w14:paraId="6055A5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7AC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C18DB6" w14:textId="77777777" w:rsidTr="003E2276">
        <w:tc>
          <w:tcPr>
            <w:tcW w:w="2836" w:type="dxa"/>
            <w:shd w:val="clear" w:color="auto" w:fill="D9E2F3"/>
            <w:vAlign w:val="center"/>
          </w:tcPr>
          <w:p w14:paraId="63A35D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D3E2F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83E26" w14:textId="77777777" w:rsidTr="003E2276">
        <w:tc>
          <w:tcPr>
            <w:tcW w:w="2836" w:type="dxa"/>
            <w:shd w:val="clear" w:color="auto" w:fill="D9E2F3"/>
            <w:vAlign w:val="center"/>
          </w:tcPr>
          <w:p w14:paraId="0D6647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C63F5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4D2ADE" w14:textId="77777777" w:rsidTr="003E2276">
        <w:tc>
          <w:tcPr>
            <w:tcW w:w="2836" w:type="dxa"/>
            <w:shd w:val="clear" w:color="auto" w:fill="D9E2F3"/>
            <w:vAlign w:val="center"/>
          </w:tcPr>
          <w:p w14:paraId="4EF5205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E61F5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2724D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1A328A" w14:textId="77777777" w:rsidTr="003E2276">
        <w:tc>
          <w:tcPr>
            <w:tcW w:w="2835" w:type="dxa"/>
            <w:shd w:val="clear" w:color="auto" w:fill="D9E2F3"/>
            <w:vAlign w:val="center"/>
          </w:tcPr>
          <w:p w14:paraId="46124D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4487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BE5D39" w14:textId="77777777" w:rsidTr="003E2276">
        <w:trPr>
          <w:trHeight w:val="1487"/>
        </w:trPr>
        <w:tc>
          <w:tcPr>
            <w:tcW w:w="2835" w:type="dxa"/>
            <w:shd w:val="clear" w:color="auto" w:fill="D9E2F3"/>
            <w:vAlign w:val="center"/>
          </w:tcPr>
          <w:p w14:paraId="2711B0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9AB27D" w14:textId="77777777" w:rsidR="00091800" w:rsidRPr="00FD1EE4" w:rsidRDefault="00091800" w:rsidP="003E2276">
            <w:pPr>
              <w:spacing w:before="240" w:after="240"/>
              <w:rPr>
                <w:rFonts w:ascii="GHEA Grapalat" w:eastAsia="GHEA Grapalat" w:hAnsi="GHEA Grapalat" w:cs="GHEA Grapalat"/>
              </w:rPr>
            </w:pPr>
          </w:p>
        </w:tc>
      </w:tr>
    </w:tbl>
    <w:p w14:paraId="730B18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BB457E" w14:textId="77777777" w:rsidTr="003E2276">
        <w:tc>
          <w:tcPr>
            <w:tcW w:w="2835" w:type="dxa"/>
            <w:shd w:val="clear" w:color="auto" w:fill="D9E2F3"/>
            <w:vAlign w:val="center"/>
          </w:tcPr>
          <w:p w14:paraId="0BAECA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9232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4BDCA" w14:textId="77777777" w:rsidTr="003E2276">
        <w:tc>
          <w:tcPr>
            <w:tcW w:w="2835" w:type="dxa"/>
            <w:shd w:val="clear" w:color="auto" w:fill="D9E2F3"/>
            <w:vAlign w:val="center"/>
          </w:tcPr>
          <w:p w14:paraId="2565B8F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A765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B34DE" w14:textId="77777777" w:rsidTr="003E2276">
        <w:tc>
          <w:tcPr>
            <w:tcW w:w="2835" w:type="dxa"/>
            <w:shd w:val="clear" w:color="auto" w:fill="D9E2F3"/>
            <w:vAlign w:val="center"/>
          </w:tcPr>
          <w:p w14:paraId="3A51CD8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71B32" w14:textId="77777777" w:rsidR="00091800" w:rsidRPr="00FD1EE4" w:rsidRDefault="00091800" w:rsidP="003E2276">
            <w:pPr>
              <w:spacing w:before="240" w:after="240"/>
              <w:rPr>
                <w:rFonts w:ascii="GHEA Grapalat" w:eastAsia="GHEA Grapalat" w:hAnsi="GHEA Grapalat" w:cs="GHEA Grapalat"/>
              </w:rPr>
            </w:pPr>
          </w:p>
        </w:tc>
      </w:tr>
    </w:tbl>
    <w:p w14:paraId="7B57EB1B" w14:textId="77777777" w:rsidR="00091800" w:rsidRPr="00FD1EE4" w:rsidRDefault="00091800" w:rsidP="00091800">
      <w:pPr>
        <w:rPr>
          <w:rFonts w:ascii="GHEA Grapalat" w:eastAsia="GHEA Grapalat" w:hAnsi="GHEA Grapalat" w:cs="GHEA Grapalat"/>
        </w:rPr>
      </w:pPr>
    </w:p>
    <w:p w14:paraId="76E36F6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E36BC4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4E1F09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FA5A534" w14:textId="77777777" w:rsidTr="003E2276">
        <w:tc>
          <w:tcPr>
            <w:tcW w:w="2835" w:type="dxa"/>
            <w:shd w:val="clear" w:color="auto" w:fill="D9E2F3"/>
            <w:vAlign w:val="center"/>
          </w:tcPr>
          <w:p w14:paraId="4AD7DA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D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3A962" w14:textId="77777777" w:rsidTr="003E2276">
        <w:tc>
          <w:tcPr>
            <w:tcW w:w="2835" w:type="dxa"/>
            <w:shd w:val="clear" w:color="auto" w:fill="D9E2F3"/>
            <w:vAlign w:val="center"/>
          </w:tcPr>
          <w:p w14:paraId="00BF9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4A7F54" w14:textId="77777777" w:rsidR="00091800" w:rsidRPr="00FD1EE4" w:rsidRDefault="00091800" w:rsidP="003E2276">
            <w:pPr>
              <w:spacing w:before="240" w:after="240"/>
              <w:rPr>
                <w:rFonts w:ascii="GHEA Grapalat" w:eastAsia="GHEA Grapalat" w:hAnsi="GHEA Grapalat" w:cs="GHEA Grapalat"/>
              </w:rPr>
            </w:pPr>
          </w:p>
        </w:tc>
      </w:tr>
    </w:tbl>
    <w:p w14:paraId="088601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BC7E80" w14:textId="77777777" w:rsidTr="003E2276">
        <w:tc>
          <w:tcPr>
            <w:tcW w:w="2835" w:type="dxa"/>
            <w:shd w:val="clear" w:color="auto" w:fill="D9E2F3"/>
            <w:vAlign w:val="center"/>
          </w:tcPr>
          <w:p w14:paraId="17E7D6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1899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BC7E4" w14:textId="77777777" w:rsidTr="003E2276">
        <w:tc>
          <w:tcPr>
            <w:tcW w:w="2835" w:type="dxa"/>
            <w:shd w:val="clear" w:color="auto" w:fill="D9E2F3"/>
            <w:vAlign w:val="center"/>
          </w:tcPr>
          <w:p w14:paraId="104DC2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2006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D4873" w14:textId="77777777" w:rsidTr="003E2276">
        <w:tc>
          <w:tcPr>
            <w:tcW w:w="2835" w:type="dxa"/>
            <w:shd w:val="clear" w:color="auto" w:fill="D9E2F3"/>
            <w:vAlign w:val="center"/>
          </w:tcPr>
          <w:p w14:paraId="00507A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767B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99FA2" w14:textId="77777777" w:rsidTr="003E2276">
        <w:tc>
          <w:tcPr>
            <w:tcW w:w="2835" w:type="dxa"/>
            <w:shd w:val="clear" w:color="auto" w:fill="D9E2F3"/>
            <w:vAlign w:val="center"/>
          </w:tcPr>
          <w:p w14:paraId="7BB127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0D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43FD28" w14:textId="77777777" w:rsidTr="003E2276">
        <w:tc>
          <w:tcPr>
            <w:tcW w:w="2835" w:type="dxa"/>
            <w:shd w:val="clear" w:color="auto" w:fill="D9E2F3"/>
            <w:vAlign w:val="center"/>
          </w:tcPr>
          <w:p w14:paraId="2D8E04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5E35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733229" w14:textId="77777777" w:rsidTr="003E2276">
        <w:trPr>
          <w:trHeight w:val="1361"/>
        </w:trPr>
        <w:tc>
          <w:tcPr>
            <w:tcW w:w="2835" w:type="dxa"/>
            <w:shd w:val="clear" w:color="auto" w:fill="D9E2F3"/>
            <w:vAlign w:val="center"/>
          </w:tcPr>
          <w:p w14:paraId="1C539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54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CE5107" w14:textId="77777777" w:rsidTr="003E2276">
        <w:tc>
          <w:tcPr>
            <w:tcW w:w="2835" w:type="dxa"/>
            <w:shd w:val="clear" w:color="auto" w:fill="D9E2F3"/>
            <w:vAlign w:val="center"/>
          </w:tcPr>
          <w:p w14:paraId="4C581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A1372B" w14:textId="77777777" w:rsidR="00091800" w:rsidRPr="00FD1EE4" w:rsidRDefault="00091800" w:rsidP="003E2276">
            <w:pPr>
              <w:spacing w:before="240" w:after="240"/>
              <w:rPr>
                <w:rFonts w:ascii="GHEA Grapalat" w:eastAsia="GHEA Grapalat" w:hAnsi="GHEA Grapalat" w:cs="GHEA Grapalat"/>
              </w:rPr>
            </w:pPr>
          </w:p>
        </w:tc>
      </w:tr>
    </w:tbl>
    <w:p w14:paraId="60073C4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96BEE10" w14:textId="77777777" w:rsidTr="003E2276">
        <w:tc>
          <w:tcPr>
            <w:tcW w:w="2836" w:type="dxa"/>
            <w:shd w:val="clear" w:color="auto" w:fill="D9E2F3"/>
            <w:vAlign w:val="center"/>
          </w:tcPr>
          <w:p w14:paraId="10A1501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8AF8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693622" w14:textId="77777777" w:rsidTr="003E2276">
        <w:tc>
          <w:tcPr>
            <w:tcW w:w="2836" w:type="dxa"/>
            <w:shd w:val="clear" w:color="auto" w:fill="D9E2F3"/>
            <w:vAlign w:val="center"/>
          </w:tcPr>
          <w:p w14:paraId="4C98B20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F39F8D" w14:textId="77777777" w:rsidR="00091800" w:rsidRPr="00FD1EE4" w:rsidRDefault="00D337E2"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3C9D3E" w14:textId="77777777" w:rsidR="00091800" w:rsidRPr="00FD1EE4" w:rsidRDefault="00D337E2"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4E6B5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78391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336E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1C0D866" w14:textId="77777777" w:rsidTr="003E2276">
        <w:tc>
          <w:tcPr>
            <w:tcW w:w="2837" w:type="dxa"/>
            <w:shd w:val="clear" w:color="auto" w:fill="D9E2F3"/>
            <w:vAlign w:val="center"/>
          </w:tcPr>
          <w:p w14:paraId="42153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DD4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C26B6" w14:textId="77777777" w:rsidTr="003E2276">
        <w:tc>
          <w:tcPr>
            <w:tcW w:w="2837" w:type="dxa"/>
            <w:shd w:val="clear" w:color="auto" w:fill="D9E2F3"/>
            <w:vAlign w:val="center"/>
          </w:tcPr>
          <w:p w14:paraId="1E3AA1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40CA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4F557" w14:textId="77777777" w:rsidTr="003E2276">
        <w:tc>
          <w:tcPr>
            <w:tcW w:w="2837" w:type="dxa"/>
            <w:shd w:val="clear" w:color="auto" w:fill="D9E2F3"/>
            <w:vAlign w:val="center"/>
          </w:tcPr>
          <w:p w14:paraId="2B85DA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23E2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BA9A1" w14:textId="77777777" w:rsidTr="003E2276">
        <w:tc>
          <w:tcPr>
            <w:tcW w:w="2837" w:type="dxa"/>
            <w:shd w:val="clear" w:color="auto" w:fill="D9E2F3"/>
            <w:vAlign w:val="center"/>
          </w:tcPr>
          <w:p w14:paraId="1F04C54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0F0E4" w14:textId="77777777" w:rsidR="00091800" w:rsidRPr="00FD1EE4" w:rsidRDefault="00D337E2"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5F60D5E" w14:textId="77777777" w:rsidR="00091800" w:rsidRPr="00FD1EE4" w:rsidRDefault="00D337E2"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57327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080EF0" w14:textId="77777777" w:rsidTr="003E2276">
        <w:tc>
          <w:tcPr>
            <w:tcW w:w="2837" w:type="dxa"/>
            <w:shd w:val="clear" w:color="auto" w:fill="D9E2F3"/>
            <w:vAlign w:val="center"/>
          </w:tcPr>
          <w:p w14:paraId="783718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B9A5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C5055F" w14:textId="77777777" w:rsidTr="003E2276">
        <w:tc>
          <w:tcPr>
            <w:tcW w:w="2837" w:type="dxa"/>
            <w:shd w:val="clear" w:color="auto" w:fill="D9E2F3"/>
            <w:vAlign w:val="center"/>
          </w:tcPr>
          <w:p w14:paraId="7D31C0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A20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3FD4E" w14:textId="77777777" w:rsidTr="003E2276">
        <w:tc>
          <w:tcPr>
            <w:tcW w:w="2837" w:type="dxa"/>
            <w:shd w:val="clear" w:color="auto" w:fill="D9E2F3"/>
            <w:vAlign w:val="center"/>
          </w:tcPr>
          <w:p w14:paraId="506C0D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FF8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5850CA" w14:textId="77777777" w:rsidTr="003E2276">
        <w:tc>
          <w:tcPr>
            <w:tcW w:w="2837" w:type="dxa"/>
            <w:shd w:val="clear" w:color="auto" w:fill="D9E2F3"/>
            <w:vAlign w:val="center"/>
          </w:tcPr>
          <w:p w14:paraId="08B960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B5B75A" w14:textId="77777777" w:rsidR="00091800" w:rsidRPr="00FD1EE4" w:rsidRDefault="00D337E2"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47CB8A" w14:textId="77777777" w:rsidR="00091800" w:rsidRPr="00FD1EE4" w:rsidRDefault="00D337E2"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8201F3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594B0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3A1310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2179ACB" w14:textId="77777777" w:rsidTr="003E2276">
        <w:tc>
          <w:tcPr>
            <w:tcW w:w="2836" w:type="dxa"/>
            <w:shd w:val="clear" w:color="auto" w:fill="D9E2F3"/>
            <w:vAlign w:val="center"/>
          </w:tcPr>
          <w:p w14:paraId="49E2A4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C6C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49768A" w14:textId="77777777" w:rsidTr="003E2276">
        <w:tc>
          <w:tcPr>
            <w:tcW w:w="2836" w:type="dxa"/>
            <w:shd w:val="clear" w:color="auto" w:fill="D9E2F3"/>
            <w:vAlign w:val="center"/>
          </w:tcPr>
          <w:p w14:paraId="3E9A5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8C16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19D7B2" w14:textId="77777777" w:rsidTr="003E2276">
        <w:tc>
          <w:tcPr>
            <w:tcW w:w="2836" w:type="dxa"/>
            <w:shd w:val="clear" w:color="auto" w:fill="D9E2F3"/>
            <w:vAlign w:val="center"/>
          </w:tcPr>
          <w:p w14:paraId="3B554D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955C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85CDBF" w14:textId="77777777" w:rsidTr="003E2276">
        <w:tc>
          <w:tcPr>
            <w:tcW w:w="2836" w:type="dxa"/>
            <w:shd w:val="clear" w:color="auto" w:fill="D9E2F3"/>
            <w:vAlign w:val="center"/>
          </w:tcPr>
          <w:p w14:paraId="45748F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C401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250D66" w14:textId="77777777" w:rsidTr="003E2276">
        <w:tc>
          <w:tcPr>
            <w:tcW w:w="2836" w:type="dxa"/>
            <w:shd w:val="clear" w:color="auto" w:fill="D9E2F3"/>
            <w:vAlign w:val="center"/>
          </w:tcPr>
          <w:p w14:paraId="7532DB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2233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E47211" w14:textId="77777777" w:rsidTr="003E2276">
        <w:tc>
          <w:tcPr>
            <w:tcW w:w="2836" w:type="dxa"/>
            <w:shd w:val="clear" w:color="auto" w:fill="D9E2F3"/>
            <w:vAlign w:val="center"/>
          </w:tcPr>
          <w:p w14:paraId="6A7FD9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CA95DF" w14:textId="77777777" w:rsidR="00091800" w:rsidRPr="00FD1EE4" w:rsidRDefault="00091800" w:rsidP="003E2276">
            <w:pPr>
              <w:spacing w:before="240" w:after="240"/>
              <w:rPr>
                <w:rFonts w:ascii="GHEA Grapalat" w:eastAsia="GHEA Grapalat" w:hAnsi="GHEA Grapalat" w:cs="GHEA Grapalat"/>
              </w:rPr>
            </w:pPr>
          </w:p>
        </w:tc>
      </w:tr>
    </w:tbl>
    <w:p w14:paraId="61F8B8C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6F4CD2" w14:textId="77777777" w:rsidTr="009933E8">
        <w:tc>
          <w:tcPr>
            <w:tcW w:w="2977" w:type="dxa"/>
            <w:shd w:val="clear" w:color="auto" w:fill="D9E2F3"/>
            <w:vAlign w:val="center"/>
          </w:tcPr>
          <w:p w14:paraId="1DD5E3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7A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15E8C2" w14:textId="77777777" w:rsidTr="009933E8">
        <w:tc>
          <w:tcPr>
            <w:tcW w:w="2977" w:type="dxa"/>
            <w:shd w:val="clear" w:color="auto" w:fill="D9E2F3"/>
            <w:vAlign w:val="center"/>
          </w:tcPr>
          <w:p w14:paraId="13E2F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5A73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0AB54" w14:textId="77777777" w:rsidTr="009933E8">
        <w:tc>
          <w:tcPr>
            <w:tcW w:w="2977" w:type="dxa"/>
            <w:shd w:val="clear" w:color="auto" w:fill="D9E2F3"/>
            <w:vAlign w:val="center"/>
          </w:tcPr>
          <w:p w14:paraId="6C8F139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EEB1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4FA16" w14:textId="77777777" w:rsidTr="009933E8">
        <w:tc>
          <w:tcPr>
            <w:tcW w:w="2977" w:type="dxa"/>
            <w:shd w:val="clear" w:color="auto" w:fill="D9E2F3"/>
            <w:vAlign w:val="center"/>
          </w:tcPr>
          <w:p w14:paraId="1F5980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7A161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E87DDE" w14:textId="77777777" w:rsidTr="009933E8">
        <w:tc>
          <w:tcPr>
            <w:tcW w:w="2977" w:type="dxa"/>
            <w:shd w:val="clear" w:color="auto" w:fill="D9E2F3"/>
            <w:vAlign w:val="center"/>
          </w:tcPr>
          <w:p w14:paraId="469AC80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F88A90" w14:textId="77777777" w:rsidR="00091800" w:rsidRPr="00FD1EE4" w:rsidRDefault="00091800" w:rsidP="003E2276">
            <w:pPr>
              <w:spacing w:before="240" w:after="240"/>
              <w:rPr>
                <w:rFonts w:ascii="GHEA Grapalat" w:eastAsia="GHEA Grapalat" w:hAnsi="GHEA Grapalat" w:cs="GHEA Grapalat"/>
              </w:rPr>
            </w:pPr>
          </w:p>
        </w:tc>
      </w:tr>
    </w:tbl>
    <w:p w14:paraId="513199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6D13D70" w14:textId="77777777" w:rsidTr="003E2276">
        <w:tc>
          <w:tcPr>
            <w:tcW w:w="2943" w:type="dxa"/>
            <w:shd w:val="clear" w:color="auto" w:fill="D9E2F3"/>
            <w:vAlign w:val="center"/>
          </w:tcPr>
          <w:p w14:paraId="76D6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C4D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45EA9" w14:textId="77777777" w:rsidTr="003E2276">
        <w:tc>
          <w:tcPr>
            <w:tcW w:w="2943" w:type="dxa"/>
            <w:shd w:val="clear" w:color="auto" w:fill="D9E2F3"/>
            <w:vAlign w:val="center"/>
          </w:tcPr>
          <w:p w14:paraId="742EA8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F328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23671" w14:textId="77777777" w:rsidTr="003E2276">
        <w:tc>
          <w:tcPr>
            <w:tcW w:w="2943" w:type="dxa"/>
            <w:shd w:val="clear" w:color="auto" w:fill="D9E2F3"/>
            <w:vAlign w:val="center"/>
          </w:tcPr>
          <w:p w14:paraId="26605D3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9E44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1D61D" w14:textId="77777777" w:rsidTr="003E2276">
        <w:tc>
          <w:tcPr>
            <w:tcW w:w="2943" w:type="dxa"/>
            <w:shd w:val="clear" w:color="auto" w:fill="D9E2F3"/>
            <w:vAlign w:val="center"/>
          </w:tcPr>
          <w:p w14:paraId="782F66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D854AC2" w14:textId="77777777" w:rsidR="00091800" w:rsidRPr="00FD1EE4" w:rsidRDefault="00091800" w:rsidP="003E2276">
            <w:pPr>
              <w:spacing w:before="240" w:after="240"/>
              <w:rPr>
                <w:rFonts w:ascii="GHEA Grapalat" w:eastAsia="GHEA Grapalat" w:hAnsi="GHEA Grapalat" w:cs="GHEA Grapalat"/>
              </w:rPr>
            </w:pPr>
          </w:p>
        </w:tc>
      </w:tr>
    </w:tbl>
    <w:p w14:paraId="2ECFBD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A57D434" w14:textId="77777777" w:rsidTr="003E2276">
        <w:tc>
          <w:tcPr>
            <w:tcW w:w="2837" w:type="dxa"/>
            <w:shd w:val="clear" w:color="auto" w:fill="D9E2F3"/>
            <w:vAlign w:val="center"/>
          </w:tcPr>
          <w:p w14:paraId="72AB5C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920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6F590E" w14:textId="77777777" w:rsidTr="003E2276">
        <w:tc>
          <w:tcPr>
            <w:tcW w:w="2837" w:type="dxa"/>
            <w:shd w:val="clear" w:color="auto" w:fill="D9E2F3"/>
            <w:vAlign w:val="center"/>
          </w:tcPr>
          <w:p w14:paraId="3674A0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350E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F5D9" w14:textId="77777777" w:rsidTr="003E2276">
        <w:tc>
          <w:tcPr>
            <w:tcW w:w="2837" w:type="dxa"/>
            <w:shd w:val="clear" w:color="auto" w:fill="D9E2F3"/>
            <w:vAlign w:val="center"/>
          </w:tcPr>
          <w:p w14:paraId="6BB83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563B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0DB48" w14:textId="77777777" w:rsidTr="003E2276">
        <w:tc>
          <w:tcPr>
            <w:tcW w:w="2837" w:type="dxa"/>
            <w:shd w:val="clear" w:color="auto" w:fill="D9E2F3"/>
            <w:vAlign w:val="center"/>
          </w:tcPr>
          <w:p w14:paraId="1F536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B53937" w14:textId="77777777" w:rsidR="00091800" w:rsidRPr="00FD1EE4" w:rsidRDefault="00091800" w:rsidP="003E2276">
            <w:pPr>
              <w:spacing w:before="240" w:after="240"/>
              <w:rPr>
                <w:rFonts w:ascii="GHEA Grapalat" w:eastAsia="GHEA Grapalat" w:hAnsi="GHEA Grapalat" w:cs="GHEA Grapalat"/>
              </w:rPr>
            </w:pPr>
          </w:p>
        </w:tc>
      </w:tr>
    </w:tbl>
    <w:p w14:paraId="31C92D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B3C2D7" w14:textId="77777777" w:rsidTr="003E2276">
        <w:trPr>
          <w:trHeight w:val="924"/>
        </w:trPr>
        <w:tc>
          <w:tcPr>
            <w:tcW w:w="9016" w:type="dxa"/>
            <w:gridSpan w:val="2"/>
            <w:vAlign w:val="center"/>
          </w:tcPr>
          <w:p w14:paraId="0DD03CA8" w14:textId="77777777" w:rsidR="00091800" w:rsidRPr="00FD1EE4" w:rsidRDefault="00D337E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E7086A3" w14:textId="77777777" w:rsidTr="003E2276">
        <w:trPr>
          <w:trHeight w:val="684"/>
        </w:trPr>
        <w:tc>
          <w:tcPr>
            <w:tcW w:w="4508" w:type="dxa"/>
            <w:shd w:val="clear" w:color="auto" w:fill="D9E2F3"/>
            <w:vAlign w:val="center"/>
          </w:tcPr>
          <w:p w14:paraId="734662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383C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C4E9D" w14:textId="77777777" w:rsidTr="003E2276">
        <w:trPr>
          <w:trHeight w:val="1282"/>
        </w:trPr>
        <w:tc>
          <w:tcPr>
            <w:tcW w:w="4508" w:type="dxa"/>
            <w:shd w:val="clear" w:color="auto" w:fill="D9E2F3"/>
            <w:vAlign w:val="center"/>
          </w:tcPr>
          <w:p w14:paraId="3DEA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114D50" w14:textId="77777777" w:rsidR="00091800" w:rsidRPr="006B364D" w:rsidRDefault="00D337E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CFC8EE" w14:textId="77777777" w:rsidR="00091800" w:rsidRPr="00F10CBA" w:rsidRDefault="00D337E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578033" w14:textId="77777777" w:rsidTr="003E2276">
        <w:tc>
          <w:tcPr>
            <w:tcW w:w="9016" w:type="dxa"/>
            <w:gridSpan w:val="2"/>
            <w:vAlign w:val="center"/>
          </w:tcPr>
          <w:p w14:paraId="6640DC7C" w14:textId="77777777" w:rsidR="00091800" w:rsidRPr="00FD1EE4" w:rsidRDefault="00D337E2"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4DB7DA9" w14:textId="77777777" w:rsidTr="003E2276">
        <w:tc>
          <w:tcPr>
            <w:tcW w:w="9016" w:type="dxa"/>
            <w:gridSpan w:val="2"/>
            <w:vAlign w:val="center"/>
          </w:tcPr>
          <w:p w14:paraId="74DE07BB" w14:textId="77777777" w:rsidR="00091800" w:rsidRPr="00FD1EE4" w:rsidRDefault="00D337E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3705F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785E9B" w14:textId="77777777" w:rsidTr="003E2276">
        <w:trPr>
          <w:trHeight w:val="924"/>
        </w:trPr>
        <w:tc>
          <w:tcPr>
            <w:tcW w:w="9016" w:type="dxa"/>
            <w:gridSpan w:val="2"/>
            <w:vAlign w:val="center"/>
          </w:tcPr>
          <w:p w14:paraId="38FCACA7" w14:textId="77777777" w:rsidR="00091800" w:rsidRPr="00FD1EE4" w:rsidRDefault="00D337E2"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44B5FD2" w14:textId="77777777" w:rsidTr="003E2276">
        <w:trPr>
          <w:trHeight w:val="684"/>
        </w:trPr>
        <w:tc>
          <w:tcPr>
            <w:tcW w:w="4508" w:type="dxa"/>
            <w:shd w:val="clear" w:color="auto" w:fill="D9E2F3"/>
            <w:vAlign w:val="center"/>
          </w:tcPr>
          <w:p w14:paraId="34D235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F52BD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188BA8" w14:textId="77777777" w:rsidTr="003E2276">
        <w:trPr>
          <w:trHeight w:val="1282"/>
        </w:trPr>
        <w:tc>
          <w:tcPr>
            <w:tcW w:w="4508" w:type="dxa"/>
            <w:shd w:val="clear" w:color="auto" w:fill="D9E2F3"/>
            <w:vAlign w:val="center"/>
          </w:tcPr>
          <w:p w14:paraId="7AA7B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4462BD" w14:textId="77777777" w:rsidR="00091800" w:rsidRPr="00C843BA" w:rsidRDefault="00D337E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8CB56A" w14:textId="77777777" w:rsidR="00091800" w:rsidRPr="00C843BA" w:rsidRDefault="00D337E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8F6D9D" w14:textId="77777777" w:rsidTr="003E2276">
        <w:tc>
          <w:tcPr>
            <w:tcW w:w="9016" w:type="dxa"/>
            <w:gridSpan w:val="2"/>
            <w:vAlign w:val="center"/>
          </w:tcPr>
          <w:p w14:paraId="05B29875" w14:textId="77777777" w:rsidR="00091800" w:rsidRPr="00FD1EE4" w:rsidRDefault="00D337E2"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7FAC33D" w14:textId="77777777" w:rsidTr="003E2276">
        <w:tc>
          <w:tcPr>
            <w:tcW w:w="9016" w:type="dxa"/>
            <w:gridSpan w:val="2"/>
            <w:vAlign w:val="center"/>
          </w:tcPr>
          <w:p w14:paraId="2C6CE0DA" w14:textId="77777777" w:rsidR="00091800" w:rsidRPr="00FD1EE4" w:rsidRDefault="00D337E2"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D94793F" w14:textId="77777777" w:rsidTr="003E2276">
        <w:tc>
          <w:tcPr>
            <w:tcW w:w="9016" w:type="dxa"/>
            <w:gridSpan w:val="2"/>
            <w:vAlign w:val="center"/>
          </w:tcPr>
          <w:p w14:paraId="1A20F645" w14:textId="77777777" w:rsidR="00091800" w:rsidRPr="00FD1EE4" w:rsidRDefault="00D337E2"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6947EB4" w14:textId="77777777" w:rsidTr="003E2276">
        <w:tc>
          <w:tcPr>
            <w:tcW w:w="9016" w:type="dxa"/>
            <w:gridSpan w:val="2"/>
            <w:vAlign w:val="center"/>
          </w:tcPr>
          <w:p w14:paraId="43FC7154" w14:textId="77777777" w:rsidR="00091800" w:rsidRPr="00FD1EE4" w:rsidRDefault="00D337E2"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CD9B6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2D67C8" w14:textId="77777777" w:rsidTr="003E2276">
        <w:tc>
          <w:tcPr>
            <w:tcW w:w="2837" w:type="dxa"/>
            <w:shd w:val="clear" w:color="auto" w:fill="D9E2F3"/>
            <w:vAlign w:val="center"/>
          </w:tcPr>
          <w:p w14:paraId="6FCF9A5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616A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9F39C0" w14:textId="77777777" w:rsidTr="003E2276">
        <w:tc>
          <w:tcPr>
            <w:tcW w:w="2837" w:type="dxa"/>
            <w:shd w:val="clear" w:color="auto" w:fill="D9E2F3"/>
            <w:vAlign w:val="center"/>
          </w:tcPr>
          <w:p w14:paraId="26F34A4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768CB1" w14:textId="77777777" w:rsidR="00091800" w:rsidRPr="00B23852" w:rsidRDefault="00D337E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50053E5" w14:textId="77777777" w:rsidR="00091800" w:rsidRPr="00FD1EE4" w:rsidRDefault="00D337E2"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263BF9B" w14:textId="77777777" w:rsidTr="003E2276">
        <w:tc>
          <w:tcPr>
            <w:tcW w:w="2837" w:type="dxa"/>
            <w:shd w:val="clear" w:color="auto" w:fill="D9E2F3"/>
            <w:vAlign w:val="center"/>
          </w:tcPr>
          <w:p w14:paraId="0F77787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55D8BA" w14:textId="77777777" w:rsidR="00091800" w:rsidRPr="005600B4" w:rsidRDefault="00D337E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96853CC" w14:textId="77777777" w:rsidR="00091800" w:rsidRPr="005600B4" w:rsidRDefault="00D337E2"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BA78F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560C435" w14:textId="77777777" w:rsidTr="003E2276">
        <w:tc>
          <w:tcPr>
            <w:tcW w:w="2837" w:type="dxa"/>
            <w:shd w:val="clear" w:color="auto" w:fill="D9E2F3"/>
            <w:vAlign w:val="center"/>
          </w:tcPr>
          <w:p w14:paraId="07BEB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B2715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878EAA" w14:textId="77777777" w:rsidTr="003E2276">
        <w:tc>
          <w:tcPr>
            <w:tcW w:w="2837" w:type="dxa"/>
            <w:shd w:val="clear" w:color="auto" w:fill="D9E2F3"/>
            <w:vAlign w:val="center"/>
          </w:tcPr>
          <w:p w14:paraId="4C540F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E670F0" w14:textId="77777777" w:rsidR="00091800" w:rsidRPr="00FD1EE4" w:rsidRDefault="00091800" w:rsidP="003E2276">
            <w:pPr>
              <w:spacing w:before="240" w:after="240"/>
              <w:rPr>
                <w:rFonts w:ascii="GHEA Grapalat" w:eastAsia="GHEA Grapalat" w:hAnsi="GHEA Grapalat" w:cs="GHEA Grapalat"/>
              </w:rPr>
            </w:pPr>
          </w:p>
        </w:tc>
      </w:tr>
    </w:tbl>
    <w:p w14:paraId="2978E3A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C34E7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A63D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547EE0A" w14:textId="77777777" w:rsidTr="003E2276">
        <w:tc>
          <w:tcPr>
            <w:tcW w:w="2835" w:type="dxa"/>
            <w:shd w:val="clear" w:color="auto" w:fill="D9E2F3"/>
            <w:vAlign w:val="center"/>
          </w:tcPr>
          <w:p w14:paraId="4C9793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51D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FB4583" w14:textId="77777777" w:rsidTr="003E2276">
        <w:tc>
          <w:tcPr>
            <w:tcW w:w="2835" w:type="dxa"/>
            <w:shd w:val="clear" w:color="auto" w:fill="D9E2F3"/>
            <w:vAlign w:val="center"/>
          </w:tcPr>
          <w:p w14:paraId="4383D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9E10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19CC61" w14:textId="77777777" w:rsidTr="003E2276">
        <w:tc>
          <w:tcPr>
            <w:tcW w:w="2835" w:type="dxa"/>
            <w:shd w:val="clear" w:color="auto" w:fill="D9E2F3"/>
            <w:vAlign w:val="center"/>
          </w:tcPr>
          <w:p w14:paraId="78A673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97B5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583580" w14:textId="77777777" w:rsidTr="003E2276">
        <w:tc>
          <w:tcPr>
            <w:tcW w:w="2835" w:type="dxa"/>
            <w:shd w:val="clear" w:color="auto" w:fill="D9E2F3"/>
            <w:vAlign w:val="center"/>
          </w:tcPr>
          <w:p w14:paraId="57C294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D66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60708" w14:textId="77777777" w:rsidTr="003E2276">
        <w:tc>
          <w:tcPr>
            <w:tcW w:w="2835" w:type="dxa"/>
            <w:shd w:val="clear" w:color="auto" w:fill="D9E2F3"/>
            <w:vAlign w:val="center"/>
          </w:tcPr>
          <w:p w14:paraId="4A0955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C8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422105" w14:textId="77777777" w:rsidTr="003E2276">
        <w:tc>
          <w:tcPr>
            <w:tcW w:w="2835" w:type="dxa"/>
            <w:shd w:val="clear" w:color="auto" w:fill="D9E2F3"/>
            <w:vAlign w:val="center"/>
          </w:tcPr>
          <w:p w14:paraId="33D8A3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16D6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F4E95" w14:textId="77777777" w:rsidTr="003E2276">
        <w:tc>
          <w:tcPr>
            <w:tcW w:w="2835" w:type="dxa"/>
            <w:shd w:val="clear" w:color="auto" w:fill="D9E2F3"/>
            <w:vAlign w:val="center"/>
          </w:tcPr>
          <w:p w14:paraId="2FF97B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F2BC8" w14:textId="77777777" w:rsidR="00091800" w:rsidRPr="00FD1EE4" w:rsidRDefault="00091800" w:rsidP="003E2276">
            <w:pPr>
              <w:spacing w:before="240" w:after="240"/>
              <w:rPr>
                <w:rFonts w:ascii="GHEA Grapalat" w:eastAsia="GHEA Grapalat" w:hAnsi="GHEA Grapalat" w:cs="GHEA Grapalat"/>
              </w:rPr>
            </w:pPr>
          </w:p>
        </w:tc>
      </w:tr>
    </w:tbl>
    <w:p w14:paraId="1FB663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62066E" w14:textId="77777777" w:rsidTr="003E2276">
        <w:trPr>
          <w:trHeight w:val="853"/>
        </w:trPr>
        <w:tc>
          <w:tcPr>
            <w:tcW w:w="2835" w:type="dxa"/>
            <w:vMerge w:val="restart"/>
            <w:shd w:val="clear" w:color="auto" w:fill="D9E2F3"/>
            <w:vAlign w:val="center"/>
          </w:tcPr>
          <w:p w14:paraId="3303AB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D8AC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21E7A9" w14:textId="77777777" w:rsidTr="003E2276">
        <w:trPr>
          <w:trHeight w:val="850"/>
        </w:trPr>
        <w:tc>
          <w:tcPr>
            <w:tcW w:w="2835" w:type="dxa"/>
            <w:vMerge/>
            <w:shd w:val="clear" w:color="auto" w:fill="D9E2F3"/>
            <w:vAlign w:val="center"/>
          </w:tcPr>
          <w:p w14:paraId="509D81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718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546010" w14:textId="77777777" w:rsidTr="003E2276">
        <w:trPr>
          <w:trHeight w:val="850"/>
        </w:trPr>
        <w:tc>
          <w:tcPr>
            <w:tcW w:w="2835" w:type="dxa"/>
            <w:vMerge/>
            <w:shd w:val="clear" w:color="auto" w:fill="D9E2F3"/>
            <w:vAlign w:val="center"/>
          </w:tcPr>
          <w:p w14:paraId="42C0FF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6F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9901A3" w14:textId="77777777" w:rsidTr="003E2276">
        <w:trPr>
          <w:trHeight w:val="850"/>
        </w:trPr>
        <w:tc>
          <w:tcPr>
            <w:tcW w:w="2835" w:type="dxa"/>
            <w:vMerge/>
            <w:shd w:val="clear" w:color="auto" w:fill="D9E2F3"/>
            <w:vAlign w:val="center"/>
          </w:tcPr>
          <w:p w14:paraId="07F631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E3A7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2056" w14:textId="77777777" w:rsidTr="003E2276">
        <w:trPr>
          <w:trHeight w:val="850"/>
        </w:trPr>
        <w:tc>
          <w:tcPr>
            <w:tcW w:w="2835" w:type="dxa"/>
            <w:vMerge/>
            <w:shd w:val="clear" w:color="auto" w:fill="D9E2F3"/>
            <w:vAlign w:val="center"/>
          </w:tcPr>
          <w:p w14:paraId="3AE0BC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8B4BA" w14:textId="77777777" w:rsidR="00091800" w:rsidRPr="00FD1EE4" w:rsidRDefault="00091800" w:rsidP="003E2276">
            <w:pPr>
              <w:spacing w:before="240" w:after="240"/>
              <w:rPr>
                <w:rFonts w:ascii="GHEA Grapalat" w:eastAsia="GHEA Grapalat" w:hAnsi="GHEA Grapalat" w:cs="GHEA Grapalat"/>
              </w:rPr>
            </w:pPr>
          </w:p>
        </w:tc>
      </w:tr>
    </w:tbl>
    <w:p w14:paraId="0C2731C7"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AC5FD0" w14:textId="77777777" w:rsidTr="003E2276">
        <w:tc>
          <w:tcPr>
            <w:tcW w:w="2835" w:type="dxa"/>
            <w:shd w:val="clear" w:color="auto" w:fill="D9E2F3"/>
            <w:vAlign w:val="center"/>
          </w:tcPr>
          <w:p w14:paraId="56AD4B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250E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B5606" w14:textId="77777777" w:rsidTr="003E2276">
        <w:tc>
          <w:tcPr>
            <w:tcW w:w="2835" w:type="dxa"/>
            <w:shd w:val="clear" w:color="auto" w:fill="D9E2F3"/>
            <w:vAlign w:val="center"/>
          </w:tcPr>
          <w:p w14:paraId="10E47C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88B7D86" w14:textId="77777777" w:rsidR="00091800" w:rsidRPr="00FD1EE4" w:rsidRDefault="00091800" w:rsidP="003E2276">
            <w:pPr>
              <w:spacing w:before="240" w:after="240"/>
              <w:rPr>
                <w:rFonts w:ascii="GHEA Grapalat" w:eastAsia="GHEA Grapalat" w:hAnsi="GHEA Grapalat" w:cs="GHEA Grapalat"/>
              </w:rPr>
            </w:pPr>
          </w:p>
        </w:tc>
      </w:tr>
    </w:tbl>
    <w:p w14:paraId="6CFFDD9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E42F7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BAF51C4" w14:textId="77777777" w:rsidTr="003E2276">
        <w:tc>
          <w:tcPr>
            <w:tcW w:w="9016" w:type="dxa"/>
            <w:shd w:val="clear" w:color="auto" w:fill="DBE5F1" w:themeFill="accent1" w:themeFillTint="33"/>
          </w:tcPr>
          <w:p w14:paraId="02FE9539"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FA1085A" w14:textId="77777777" w:rsidTr="003E2276">
        <w:trPr>
          <w:trHeight w:val="10187"/>
        </w:trPr>
        <w:tc>
          <w:tcPr>
            <w:tcW w:w="9016" w:type="dxa"/>
          </w:tcPr>
          <w:p w14:paraId="0FE0D6E7" w14:textId="77777777" w:rsidR="00091800" w:rsidRPr="00FD1EE4" w:rsidRDefault="00091800" w:rsidP="003E2276">
            <w:pPr>
              <w:rPr>
                <w:rFonts w:ascii="GHEA Grapalat" w:eastAsia="GHEA Grapalat" w:hAnsi="GHEA Grapalat" w:cs="GHEA Grapalat"/>
                <w:b/>
                <w:color w:val="000000"/>
              </w:rPr>
            </w:pPr>
          </w:p>
        </w:tc>
      </w:tr>
    </w:tbl>
    <w:p w14:paraId="1FCA33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B275274" w14:textId="77777777" w:rsidR="00793906" w:rsidRDefault="00793906">
      <w:pPr>
        <w:rPr>
          <w:rFonts w:ascii="GHEA Grapalat" w:hAnsi="GHEA Grapalat"/>
          <w:b/>
        </w:rPr>
      </w:pPr>
    </w:p>
    <w:p w14:paraId="1E92FD84" w14:textId="77777777" w:rsidR="00091800" w:rsidRDefault="00091800">
      <w:pPr>
        <w:rPr>
          <w:ins w:id="19" w:author="Inesa Kocharyan" w:date="2021-09-01T11:45:00Z"/>
          <w:rFonts w:ascii="GHEA Grapalat" w:hAnsi="GHEA Grapalat"/>
          <w:b/>
        </w:rPr>
      </w:pPr>
    </w:p>
    <w:p w14:paraId="08146E79" w14:textId="77777777" w:rsidR="00091800" w:rsidRDefault="00091800">
      <w:pPr>
        <w:rPr>
          <w:rFonts w:ascii="GHEA Grapalat" w:hAnsi="GHEA Grapalat"/>
          <w:b/>
        </w:rPr>
      </w:pPr>
      <w:r>
        <w:rPr>
          <w:rFonts w:ascii="GHEA Grapalat" w:hAnsi="GHEA Grapalat"/>
          <w:b/>
        </w:rPr>
        <w:br w:type="page"/>
      </w:r>
    </w:p>
    <w:p w14:paraId="12DED04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8EA0A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A51CE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5349F2"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848BC4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CCBA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CEE01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479068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FBB62B"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5C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571BA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CCBD39"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3E83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7105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FD8E3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46DA5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33BC3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9284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1B2DD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7BB841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C6B2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4B80485"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9245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6DCCF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5C1F6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CA0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0EC90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439C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E0CE2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51CA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C2D4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58A4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98C6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0329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66DA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D2F8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AB9D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D7973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FD1D2DB" w14:textId="77777777" w:rsidR="007041F9" w:rsidRDefault="007041F9">
      <w:pPr>
        <w:rPr>
          <w:rFonts w:ascii="GHEA Grapalat" w:hAnsi="GHEA Grapalat"/>
          <w:b/>
        </w:rPr>
      </w:pPr>
    </w:p>
    <w:p w14:paraId="3F92F147" w14:textId="77777777" w:rsidR="0023012E" w:rsidRDefault="0023012E">
      <w:pPr>
        <w:rPr>
          <w:rFonts w:ascii="GHEA Grapalat" w:hAnsi="GHEA Grapalat"/>
          <w:b/>
        </w:rPr>
      </w:pPr>
      <w:r>
        <w:rPr>
          <w:rFonts w:ascii="GHEA Grapalat" w:hAnsi="GHEA Grapalat"/>
          <w:b/>
        </w:rPr>
        <w:br w:type="page"/>
      </w:r>
    </w:p>
    <w:p w14:paraId="033F02D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35CC7FA" w14:textId="5F6B3386" w:rsidR="00B2572B" w:rsidRPr="003B7823"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B7823">
        <w:rPr>
          <w:rFonts w:ascii="GHEA Grapalat" w:hAnsi="GHEA Grapalat"/>
          <w:b/>
          <w:sz w:val="24"/>
          <w:szCs w:val="24"/>
          <w:lang w:val="hy-AM"/>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B7823">
        <w:rPr>
          <w:rFonts w:ascii="GHEA Grapalat" w:hAnsi="GHEA Grapalat"/>
          <w:b/>
          <w:sz w:val="24"/>
          <w:szCs w:val="24"/>
          <w:lang w:val="hy-AM"/>
        </w:rPr>
        <w:t xml:space="preserve"> </w:t>
      </w:r>
    </w:p>
    <w:p w14:paraId="39707B71" w14:textId="77777777" w:rsidR="00B2572B" w:rsidRPr="009044F1" w:rsidRDefault="00B2572B" w:rsidP="00B46D58">
      <w:pPr>
        <w:widowControl w:val="0"/>
        <w:spacing w:after="120"/>
        <w:ind w:firstLine="567"/>
        <w:jc w:val="center"/>
        <w:rPr>
          <w:rFonts w:ascii="GHEA Grapalat" w:hAnsi="GHEA Grapalat"/>
        </w:rPr>
      </w:pPr>
    </w:p>
    <w:p w14:paraId="2B3C82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6E24E0" w14:textId="77777777" w:rsidR="00B2572B" w:rsidRPr="009044F1" w:rsidRDefault="00B2572B" w:rsidP="00B46D58">
      <w:pPr>
        <w:widowControl w:val="0"/>
        <w:spacing w:after="120"/>
        <w:ind w:firstLine="567"/>
        <w:jc w:val="center"/>
        <w:rPr>
          <w:rFonts w:ascii="GHEA Grapalat" w:hAnsi="GHEA Grapalat"/>
        </w:rPr>
      </w:pPr>
    </w:p>
    <w:p w14:paraId="5B899325"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7DED0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E810F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E0059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413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980A37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6A40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BFCD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343437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7FF43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5C990F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CC29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34ED9B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30247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FB9299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70AD7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F7655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EF76DE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412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DA895"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63AF3F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7DF2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BDC4A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622D57F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95564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1BEC08" w14:textId="77777777" w:rsidR="00A93E58" w:rsidRPr="005744FC" w:rsidRDefault="00A93E58" w:rsidP="00B46D58">
            <w:pPr>
              <w:widowControl w:val="0"/>
              <w:jc w:val="center"/>
              <w:rPr>
                <w:rFonts w:ascii="GHEA Grapalat" w:hAnsi="GHEA Grapalat"/>
                <w:sz w:val="20"/>
                <w:szCs w:val="20"/>
              </w:rPr>
            </w:pPr>
          </w:p>
        </w:tc>
      </w:tr>
      <w:tr w:rsidR="00A93E58" w:rsidRPr="005744FC" w14:paraId="535812DB"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AEB9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184D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0F1D77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E4B6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447C0E" w14:textId="77777777" w:rsidR="00A93E58" w:rsidRPr="005744FC" w:rsidRDefault="00A93E58" w:rsidP="00B46D58">
            <w:pPr>
              <w:widowControl w:val="0"/>
              <w:rPr>
                <w:rFonts w:ascii="GHEA Grapalat" w:hAnsi="GHEA Grapalat"/>
                <w:sz w:val="20"/>
                <w:szCs w:val="20"/>
              </w:rPr>
            </w:pPr>
          </w:p>
        </w:tc>
      </w:tr>
      <w:tr w:rsidR="00A93E58" w:rsidRPr="005744FC" w14:paraId="47A269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D8397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094B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AF71E0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48E18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015EE5" w14:textId="77777777" w:rsidR="00A93E58" w:rsidRPr="005744FC" w:rsidRDefault="00A93E58" w:rsidP="00B46D58">
            <w:pPr>
              <w:widowControl w:val="0"/>
              <w:jc w:val="center"/>
              <w:rPr>
                <w:rFonts w:ascii="GHEA Grapalat" w:hAnsi="GHEA Grapalat"/>
                <w:sz w:val="20"/>
                <w:szCs w:val="20"/>
              </w:rPr>
            </w:pPr>
          </w:p>
        </w:tc>
      </w:tr>
      <w:tr w:rsidR="00A93E58" w:rsidRPr="005744FC" w14:paraId="4703643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B1A7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7582A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520E2A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9A419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65CA01" w14:textId="77777777" w:rsidR="00A93E58" w:rsidRPr="005744FC" w:rsidRDefault="00A93E58" w:rsidP="00B46D58">
            <w:pPr>
              <w:widowControl w:val="0"/>
              <w:jc w:val="center"/>
              <w:rPr>
                <w:rFonts w:ascii="GHEA Grapalat" w:hAnsi="GHEA Grapalat"/>
                <w:sz w:val="20"/>
                <w:szCs w:val="20"/>
              </w:rPr>
            </w:pPr>
          </w:p>
        </w:tc>
      </w:tr>
      <w:tr w:rsidR="00A93E58" w:rsidRPr="005744FC" w14:paraId="4CDF5FA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28D3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3636C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7DF3C1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A111E1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BD291F" w14:textId="77777777" w:rsidR="00A93E58" w:rsidRPr="005744FC" w:rsidRDefault="00A93E58" w:rsidP="00B46D58">
            <w:pPr>
              <w:widowControl w:val="0"/>
              <w:jc w:val="center"/>
              <w:rPr>
                <w:rFonts w:ascii="GHEA Grapalat" w:hAnsi="GHEA Grapalat"/>
                <w:sz w:val="20"/>
                <w:szCs w:val="20"/>
              </w:rPr>
            </w:pPr>
          </w:p>
        </w:tc>
      </w:tr>
    </w:tbl>
    <w:p w14:paraId="306672C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4CEFB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960425" w14:textId="77777777" w:rsidR="00DC619D" w:rsidRPr="00D3436F" w:rsidRDefault="00DC619D" w:rsidP="00B46D58">
      <w:pPr>
        <w:widowControl w:val="0"/>
        <w:spacing w:after="160"/>
        <w:jc w:val="both"/>
        <w:rPr>
          <w:rFonts w:ascii="GHEA Grapalat" w:hAnsi="GHEA Grapalat"/>
          <w:lang w:val="es-ES"/>
        </w:rPr>
      </w:pPr>
    </w:p>
    <w:p w14:paraId="3D29DB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C94D99" w14:textId="77777777" w:rsidR="00B217BB" w:rsidRDefault="00B217BB" w:rsidP="00B46D58">
      <w:pPr>
        <w:rPr>
          <w:rFonts w:ascii="GHEA Grapalat" w:hAnsi="GHEA Grapalat"/>
          <w:b/>
        </w:rPr>
      </w:pPr>
      <w:r>
        <w:rPr>
          <w:rFonts w:ascii="GHEA Grapalat" w:hAnsi="GHEA Grapalat"/>
          <w:b/>
        </w:rPr>
        <w:br w:type="page"/>
      </w:r>
    </w:p>
    <w:p w14:paraId="60905166" w14:textId="77777777" w:rsidR="00321031" w:rsidRDefault="00321031">
      <w:pPr>
        <w:rPr>
          <w:rFonts w:ascii="GHEA Grapalat" w:hAnsi="GHEA Grapalat"/>
          <w:i/>
          <w:sz w:val="22"/>
          <w:szCs w:val="22"/>
        </w:rPr>
      </w:pPr>
    </w:p>
    <w:p w14:paraId="1B8FA0A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7013F8E4" w14:textId="0AA82764"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B7823">
        <w:rPr>
          <w:rFonts w:ascii="GHEA Grapalat" w:hAnsi="GHEA Grapalat"/>
          <w:i/>
          <w:sz w:val="22"/>
          <w:szCs w:val="22"/>
          <w:lang w:val="en-US"/>
        </w:rPr>
        <w:t>GH</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7"/>
        <w:t>*</w:t>
      </w:r>
    </w:p>
    <w:p w14:paraId="4940402F" w14:textId="77777777" w:rsidR="003D2FE2" w:rsidRPr="00B138F3" w:rsidRDefault="003D2FE2" w:rsidP="003D2FE2">
      <w:pPr>
        <w:widowControl w:val="0"/>
        <w:spacing w:after="160"/>
        <w:jc w:val="center"/>
        <w:rPr>
          <w:rFonts w:ascii="GHEA Grapalat" w:hAnsi="GHEA Grapalat"/>
          <w:b/>
          <w:sz w:val="22"/>
          <w:szCs w:val="22"/>
        </w:rPr>
      </w:pPr>
    </w:p>
    <w:p w14:paraId="40EB209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4D3E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F6CC56" w14:textId="77777777" w:rsidTr="00B932B8">
        <w:tc>
          <w:tcPr>
            <w:tcW w:w="4786" w:type="dxa"/>
          </w:tcPr>
          <w:p w14:paraId="09574CF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52F986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4009D124" w14:textId="77777777" w:rsidR="003D2FE2" w:rsidRPr="00B138F3" w:rsidRDefault="003D2FE2" w:rsidP="003D2FE2">
      <w:pPr>
        <w:widowControl w:val="0"/>
        <w:spacing w:after="160"/>
        <w:rPr>
          <w:rFonts w:ascii="GHEA Grapalat" w:hAnsi="GHEA Grapalat" w:cs="GHEA Grapalat"/>
          <w:b/>
          <w:sz w:val="22"/>
          <w:szCs w:val="22"/>
        </w:rPr>
      </w:pPr>
    </w:p>
    <w:p w14:paraId="53A91A0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7A6F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ACAB8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53CCEB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D3A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7BBA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BEDD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3BDC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7BE15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811C8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3030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D1A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A654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08CD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B200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B8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496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8299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4B7F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5571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E2F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727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CEE3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F493C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D596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EE28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A09A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60031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6367E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C965E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BB68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9A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3668C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DF9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D3B619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1C207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5848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A74C8"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2AEDD8C" w14:textId="77777777" w:rsidR="006A0193" w:rsidRDefault="006A0193" w:rsidP="006A0193">
      <w:pPr>
        <w:widowControl w:val="0"/>
        <w:jc w:val="both"/>
        <w:rPr>
          <w:rFonts w:ascii="GHEA Grapalat" w:hAnsi="GHEA Grapalat"/>
          <w:sz w:val="22"/>
          <w:szCs w:val="22"/>
        </w:rPr>
      </w:pPr>
    </w:p>
    <w:p w14:paraId="797602D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591C0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893F08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807F8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A864BB" w14:textId="77777777" w:rsidR="003D2FE2" w:rsidRPr="00B138F3" w:rsidRDefault="003D2FE2" w:rsidP="0005779D">
      <w:pPr>
        <w:widowControl w:val="0"/>
        <w:spacing w:after="160"/>
        <w:rPr>
          <w:rFonts w:ascii="GHEA Grapalat" w:hAnsi="GHEA Grapalat"/>
          <w:sz w:val="22"/>
          <w:szCs w:val="22"/>
        </w:rPr>
      </w:pPr>
    </w:p>
    <w:p w14:paraId="712D573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377A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5F07B1" w14:textId="77777777" w:rsidR="003D2FE2" w:rsidRPr="00B138F3" w:rsidRDefault="003D2FE2" w:rsidP="003D2FE2">
      <w:pPr>
        <w:widowControl w:val="0"/>
        <w:spacing w:after="160"/>
        <w:jc w:val="both"/>
        <w:rPr>
          <w:rFonts w:ascii="GHEA Grapalat" w:hAnsi="GHEA Grapalat"/>
          <w:sz w:val="22"/>
          <w:szCs w:val="22"/>
        </w:rPr>
      </w:pPr>
    </w:p>
    <w:p w14:paraId="68B6FE52" w14:textId="77777777" w:rsidR="003D2FE2" w:rsidRPr="00B138F3" w:rsidRDefault="003D2FE2" w:rsidP="003D2FE2">
      <w:pPr>
        <w:widowControl w:val="0"/>
        <w:spacing w:after="160"/>
        <w:jc w:val="both"/>
        <w:rPr>
          <w:rFonts w:ascii="GHEA Grapalat" w:hAnsi="GHEA Grapalat"/>
          <w:sz w:val="22"/>
          <w:szCs w:val="22"/>
        </w:rPr>
      </w:pPr>
    </w:p>
    <w:p w14:paraId="4F4774A4" w14:textId="77777777" w:rsidR="003D2FE2" w:rsidRPr="00B138F3" w:rsidRDefault="003D2FE2" w:rsidP="003D2FE2">
      <w:pPr>
        <w:rPr>
          <w:sz w:val="22"/>
          <w:szCs w:val="22"/>
        </w:rPr>
      </w:pPr>
    </w:p>
    <w:p w14:paraId="0352A427" w14:textId="77777777" w:rsidR="001005B0" w:rsidRPr="00B138F3" w:rsidRDefault="001005B0" w:rsidP="003D2FE2">
      <w:pPr>
        <w:widowControl w:val="0"/>
        <w:spacing w:after="160"/>
        <w:ind w:left="567" w:right="565"/>
        <w:jc w:val="both"/>
        <w:rPr>
          <w:rFonts w:ascii="GHEA Grapalat" w:hAnsi="GHEA Grapalat"/>
          <w:sz w:val="22"/>
          <w:szCs w:val="22"/>
        </w:rPr>
      </w:pPr>
    </w:p>
    <w:p w14:paraId="14702737" w14:textId="77777777" w:rsidR="001005B0" w:rsidRPr="00B138F3" w:rsidRDefault="001005B0" w:rsidP="00B46D58">
      <w:pPr>
        <w:widowControl w:val="0"/>
        <w:spacing w:after="160"/>
        <w:ind w:left="567" w:right="565"/>
        <w:jc w:val="center"/>
        <w:rPr>
          <w:rFonts w:ascii="GHEA Grapalat" w:hAnsi="GHEA Grapalat"/>
          <w:b/>
          <w:sz w:val="22"/>
          <w:szCs w:val="22"/>
        </w:rPr>
      </w:pPr>
    </w:p>
    <w:p w14:paraId="2D9D218E" w14:textId="77777777" w:rsidR="001005B0" w:rsidRPr="00B138F3" w:rsidRDefault="001005B0" w:rsidP="00B46D58">
      <w:pPr>
        <w:widowControl w:val="0"/>
        <w:spacing w:after="160"/>
        <w:ind w:left="567" w:right="565"/>
        <w:jc w:val="center"/>
        <w:rPr>
          <w:rFonts w:ascii="GHEA Grapalat" w:hAnsi="GHEA Grapalat"/>
          <w:b/>
          <w:sz w:val="22"/>
          <w:szCs w:val="22"/>
        </w:rPr>
      </w:pPr>
    </w:p>
    <w:p w14:paraId="001D1464" w14:textId="77777777" w:rsidR="001005B0" w:rsidRPr="00B138F3" w:rsidRDefault="001005B0" w:rsidP="00B46D58">
      <w:pPr>
        <w:widowControl w:val="0"/>
        <w:spacing w:after="160"/>
        <w:ind w:left="567" w:right="565"/>
        <w:jc w:val="center"/>
        <w:rPr>
          <w:rFonts w:ascii="GHEA Grapalat" w:hAnsi="GHEA Grapalat"/>
          <w:b/>
          <w:sz w:val="22"/>
          <w:szCs w:val="22"/>
        </w:rPr>
      </w:pPr>
    </w:p>
    <w:p w14:paraId="76A3DE99" w14:textId="77777777" w:rsidR="001005B0" w:rsidRPr="00B138F3" w:rsidRDefault="001005B0" w:rsidP="00B46D58">
      <w:pPr>
        <w:widowControl w:val="0"/>
        <w:spacing w:after="160"/>
        <w:ind w:left="567" w:right="565"/>
        <w:jc w:val="center"/>
        <w:rPr>
          <w:rFonts w:ascii="GHEA Grapalat" w:hAnsi="GHEA Grapalat"/>
          <w:b/>
          <w:sz w:val="22"/>
          <w:szCs w:val="22"/>
        </w:rPr>
      </w:pPr>
    </w:p>
    <w:p w14:paraId="079F7C1D" w14:textId="77777777" w:rsidR="001005B0" w:rsidRPr="00B138F3" w:rsidRDefault="001005B0" w:rsidP="00B46D58">
      <w:pPr>
        <w:widowControl w:val="0"/>
        <w:spacing w:after="160"/>
        <w:ind w:left="567" w:right="565"/>
        <w:jc w:val="center"/>
        <w:rPr>
          <w:rFonts w:ascii="GHEA Grapalat" w:hAnsi="GHEA Grapalat"/>
          <w:b/>
          <w:sz w:val="22"/>
          <w:szCs w:val="22"/>
        </w:rPr>
      </w:pPr>
    </w:p>
    <w:p w14:paraId="0C690F06" w14:textId="77777777" w:rsidR="001005B0" w:rsidRPr="00B138F3" w:rsidRDefault="001005B0" w:rsidP="00B46D58">
      <w:pPr>
        <w:widowControl w:val="0"/>
        <w:spacing w:after="160"/>
        <w:ind w:left="567" w:right="565"/>
        <w:jc w:val="center"/>
        <w:rPr>
          <w:rFonts w:ascii="GHEA Grapalat" w:hAnsi="GHEA Grapalat"/>
          <w:b/>
        </w:rPr>
      </w:pPr>
    </w:p>
    <w:p w14:paraId="35720C48" w14:textId="77777777" w:rsidR="001005B0" w:rsidRPr="00B138F3" w:rsidRDefault="001005B0" w:rsidP="00B46D58">
      <w:pPr>
        <w:widowControl w:val="0"/>
        <w:spacing w:after="160"/>
        <w:ind w:left="567" w:right="565"/>
        <w:jc w:val="center"/>
        <w:rPr>
          <w:rFonts w:ascii="GHEA Grapalat" w:hAnsi="GHEA Grapalat"/>
          <w:b/>
        </w:rPr>
      </w:pPr>
    </w:p>
    <w:p w14:paraId="734DFB59" w14:textId="77777777" w:rsidR="001005B0" w:rsidRPr="00B138F3" w:rsidRDefault="001005B0" w:rsidP="00B46D58">
      <w:pPr>
        <w:widowControl w:val="0"/>
        <w:spacing w:after="160"/>
        <w:ind w:left="567" w:right="565"/>
        <w:jc w:val="center"/>
        <w:rPr>
          <w:rFonts w:ascii="GHEA Grapalat" w:hAnsi="GHEA Grapalat"/>
          <w:b/>
        </w:rPr>
      </w:pPr>
    </w:p>
    <w:p w14:paraId="11B07354" w14:textId="77777777" w:rsidR="001005B0" w:rsidRPr="00B138F3" w:rsidRDefault="001005B0" w:rsidP="00B46D58">
      <w:pPr>
        <w:widowControl w:val="0"/>
        <w:spacing w:after="160"/>
        <w:ind w:left="567" w:right="565"/>
        <w:jc w:val="center"/>
        <w:rPr>
          <w:rFonts w:ascii="GHEA Grapalat" w:hAnsi="GHEA Grapalat"/>
          <w:b/>
        </w:rPr>
      </w:pPr>
    </w:p>
    <w:p w14:paraId="394529DE" w14:textId="77777777" w:rsidR="001005B0" w:rsidRPr="00B138F3" w:rsidRDefault="001005B0" w:rsidP="00B46D58">
      <w:pPr>
        <w:widowControl w:val="0"/>
        <w:spacing w:after="160"/>
        <w:ind w:left="567" w:right="565"/>
        <w:jc w:val="center"/>
        <w:rPr>
          <w:rFonts w:ascii="GHEA Grapalat" w:hAnsi="GHEA Grapalat"/>
          <w:b/>
        </w:rPr>
      </w:pPr>
    </w:p>
    <w:p w14:paraId="2D640703" w14:textId="77777777" w:rsidR="001005B0" w:rsidRPr="00B138F3" w:rsidRDefault="001005B0" w:rsidP="00B46D58">
      <w:pPr>
        <w:widowControl w:val="0"/>
        <w:spacing w:after="160"/>
        <w:ind w:left="567" w:right="565"/>
        <w:jc w:val="center"/>
        <w:rPr>
          <w:rFonts w:ascii="GHEA Grapalat" w:hAnsi="GHEA Grapalat"/>
          <w:b/>
        </w:rPr>
      </w:pPr>
    </w:p>
    <w:p w14:paraId="716DBE00" w14:textId="77777777" w:rsidR="001005B0" w:rsidRPr="00B138F3" w:rsidRDefault="001005B0" w:rsidP="00B46D58">
      <w:pPr>
        <w:widowControl w:val="0"/>
        <w:spacing w:after="160"/>
        <w:ind w:left="567" w:right="565"/>
        <w:jc w:val="center"/>
        <w:rPr>
          <w:rFonts w:ascii="GHEA Grapalat" w:hAnsi="GHEA Grapalat"/>
          <w:b/>
        </w:rPr>
      </w:pPr>
    </w:p>
    <w:p w14:paraId="1A1F03E2" w14:textId="77777777" w:rsidR="001005B0" w:rsidRPr="00B138F3" w:rsidRDefault="001005B0" w:rsidP="00B46D58">
      <w:pPr>
        <w:widowControl w:val="0"/>
        <w:spacing w:after="160"/>
        <w:ind w:left="567" w:right="565"/>
        <w:jc w:val="center"/>
        <w:rPr>
          <w:rFonts w:ascii="GHEA Grapalat" w:hAnsi="GHEA Grapalat"/>
          <w:b/>
        </w:rPr>
      </w:pPr>
    </w:p>
    <w:p w14:paraId="32E4AE93" w14:textId="77777777" w:rsidR="001005B0" w:rsidRPr="00B138F3" w:rsidRDefault="001005B0" w:rsidP="00B46D58">
      <w:pPr>
        <w:widowControl w:val="0"/>
        <w:spacing w:after="160"/>
        <w:ind w:left="567" w:right="565"/>
        <w:jc w:val="center"/>
        <w:rPr>
          <w:rFonts w:ascii="GHEA Grapalat" w:hAnsi="GHEA Grapalat"/>
          <w:b/>
        </w:rPr>
      </w:pPr>
    </w:p>
    <w:p w14:paraId="0A09FD18" w14:textId="77777777" w:rsidR="001005B0" w:rsidRPr="00B138F3" w:rsidRDefault="001005B0" w:rsidP="00B46D58">
      <w:pPr>
        <w:widowControl w:val="0"/>
        <w:spacing w:after="160"/>
        <w:ind w:left="567" w:right="565"/>
        <w:jc w:val="center"/>
        <w:rPr>
          <w:rFonts w:ascii="GHEA Grapalat" w:hAnsi="GHEA Grapalat"/>
          <w:b/>
        </w:rPr>
      </w:pPr>
    </w:p>
    <w:p w14:paraId="3C3F4455" w14:textId="77777777" w:rsidR="001005B0" w:rsidRPr="00B138F3" w:rsidRDefault="001005B0" w:rsidP="00B46D58">
      <w:pPr>
        <w:widowControl w:val="0"/>
        <w:spacing w:after="160"/>
        <w:ind w:left="567" w:right="565"/>
        <w:jc w:val="center"/>
        <w:rPr>
          <w:rFonts w:ascii="GHEA Grapalat" w:hAnsi="GHEA Grapalat"/>
          <w:b/>
        </w:rPr>
      </w:pPr>
    </w:p>
    <w:p w14:paraId="622D36B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659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8C90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A3772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FCB34"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810B6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4D1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D72DB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E6AC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37FADD4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C4E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8A631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D7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1945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9CD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A49D92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4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B234E6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D75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637131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8FF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07686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CFD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A2A63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D92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4788FA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A59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597E3C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C2B1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E62A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C222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95C1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CC03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96248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FC48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E362C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7D2E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BFCF3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14B3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3D9780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D823"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C9A7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8DF738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60A01E" w14:textId="77777777" w:rsidR="00C3421C" w:rsidRPr="00B138F3" w:rsidRDefault="00C3421C" w:rsidP="00797449">
            <w:pPr>
              <w:widowControl w:val="0"/>
              <w:spacing w:after="160"/>
              <w:rPr>
                <w:rFonts w:ascii="GHEA Grapalat" w:hAnsi="GHEA Grapalat" w:cs="Sylfaen"/>
              </w:rPr>
            </w:pPr>
          </w:p>
          <w:p w14:paraId="18EB8C1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695AF8" w14:textId="77777777" w:rsidR="00C3421C" w:rsidRPr="00B138F3" w:rsidRDefault="00C3421C" w:rsidP="00797449">
            <w:pPr>
              <w:widowControl w:val="0"/>
              <w:spacing w:after="160"/>
              <w:rPr>
                <w:rFonts w:ascii="GHEA Grapalat" w:hAnsi="GHEA Grapalat" w:cs="Sylfaen"/>
              </w:rPr>
            </w:pPr>
          </w:p>
          <w:p w14:paraId="27D39A1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CA139A" w14:textId="77777777" w:rsidR="00C3421C" w:rsidRPr="00B138F3" w:rsidRDefault="00C3421C" w:rsidP="00797449">
            <w:pPr>
              <w:widowControl w:val="0"/>
              <w:spacing w:after="160"/>
              <w:rPr>
                <w:rFonts w:ascii="GHEA Grapalat" w:hAnsi="GHEA Grapalat" w:cs="Sylfaen"/>
              </w:rPr>
            </w:pPr>
          </w:p>
          <w:p w14:paraId="125EF93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8AF5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08EA6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1617F6" w14:textId="77777777" w:rsidR="00C3421C" w:rsidRPr="00B138F3" w:rsidRDefault="00C3421C" w:rsidP="00797449">
            <w:pPr>
              <w:widowControl w:val="0"/>
              <w:spacing w:after="160"/>
              <w:rPr>
                <w:rFonts w:ascii="GHEA Grapalat" w:hAnsi="GHEA Grapalat" w:cs="Sylfaen"/>
              </w:rPr>
            </w:pPr>
          </w:p>
          <w:p w14:paraId="35A213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CC6AFD" w14:textId="77777777" w:rsidR="00C3421C" w:rsidRPr="00B138F3" w:rsidRDefault="00C3421C" w:rsidP="00797449">
            <w:pPr>
              <w:widowControl w:val="0"/>
              <w:spacing w:after="160"/>
              <w:jc w:val="right"/>
              <w:rPr>
                <w:rFonts w:ascii="GHEA Grapalat" w:hAnsi="GHEA Grapalat" w:cs="Tahoma"/>
              </w:rPr>
            </w:pPr>
          </w:p>
          <w:p w14:paraId="2E312DD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FB8B1AE" w14:textId="77777777" w:rsidR="00C3421C" w:rsidRPr="00B138F3" w:rsidRDefault="00C3421C" w:rsidP="00797449">
            <w:pPr>
              <w:widowControl w:val="0"/>
              <w:spacing w:after="160"/>
              <w:rPr>
                <w:rFonts w:ascii="GHEA Grapalat" w:hAnsi="GHEA Grapalat" w:cs="Sylfaen"/>
              </w:rPr>
            </w:pPr>
          </w:p>
          <w:p w14:paraId="5B851D80"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3A812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F3221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45289A" w14:textId="77777777" w:rsidR="00C3421C" w:rsidRPr="00B138F3" w:rsidRDefault="00C3421C" w:rsidP="00797449">
            <w:pPr>
              <w:widowControl w:val="0"/>
              <w:spacing w:after="160"/>
              <w:rPr>
                <w:rFonts w:ascii="GHEA Grapalat" w:hAnsi="GHEA Grapalat"/>
              </w:rPr>
            </w:pPr>
          </w:p>
          <w:p w14:paraId="153366C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FFB8B8E"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25B28F" w14:textId="77777777" w:rsidR="00C3421C" w:rsidRPr="00B138F3" w:rsidRDefault="00C3421C" w:rsidP="00797449">
            <w:pPr>
              <w:widowControl w:val="0"/>
              <w:spacing w:after="160"/>
              <w:rPr>
                <w:rFonts w:ascii="GHEA Grapalat" w:hAnsi="GHEA Grapalat" w:cs="Tahoma"/>
              </w:rPr>
            </w:pPr>
          </w:p>
          <w:p w14:paraId="613FE80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B5F4D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FC0B1" w14:textId="77777777" w:rsidR="00C3421C" w:rsidRPr="00B138F3" w:rsidRDefault="00C3421C" w:rsidP="00797449">
            <w:pPr>
              <w:widowControl w:val="0"/>
              <w:spacing w:after="160"/>
              <w:rPr>
                <w:rFonts w:ascii="GHEA Grapalat" w:hAnsi="GHEA Grapalat" w:cs="Tahoma"/>
              </w:rPr>
            </w:pPr>
          </w:p>
          <w:p w14:paraId="46100A4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667C8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C39511" w14:textId="77777777" w:rsidR="00C3421C" w:rsidRPr="00B138F3" w:rsidRDefault="00C3421C" w:rsidP="00797449">
            <w:pPr>
              <w:widowControl w:val="0"/>
              <w:spacing w:after="160"/>
              <w:rPr>
                <w:rFonts w:ascii="GHEA Grapalat" w:hAnsi="GHEA Grapalat" w:cs="Arial"/>
              </w:rPr>
            </w:pPr>
          </w:p>
        </w:tc>
      </w:tr>
      <w:tr w:rsidR="00B138F3" w:rsidRPr="00B138F3" w14:paraId="4DA0CCB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77A40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E3F8A" w14:textId="77777777" w:rsidR="00C3421C" w:rsidRPr="00B138F3" w:rsidRDefault="00C3421C" w:rsidP="00797449">
            <w:pPr>
              <w:widowControl w:val="0"/>
              <w:spacing w:after="160"/>
              <w:rPr>
                <w:rFonts w:ascii="GHEA Grapalat" w:hAnsi="GHEA Grapalat" w:cs="Sylfaen"/>
              </w:rPr>
            </w:pPr>
          </w:p>
          <w:p w14:paraId="1FD88ED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ED862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418102" w14:textId="77777777" w:rsidR="00C3421C" w:rsidRPr="00B138F3" w:rsidRDefault="00C3421C" w:rsidP="00797449">
            <w:pPr>
              <w:widowControl w:val="0"/>
              <w:spacing w:after="160"/>
              <w:rPr>
                <w:rFonts w:ascii="GHEA Grapalat" w:hAnsi="GHEA Grapalat"/>
              </w:rPr>
            </w:pPr>
          </w:p>
          <w:p w14:paraId="0BFEEB9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DB09B6" w14:textId="77777777" w:rsidR="00C3421C" w:rsidRPr="00B138F3" w:rsidRDefault="00C3421C" w:rsidP="00C3421C">
      <w:pPr>
        <w:widowControl w:val="0"/>
        <w:spacing w:after="160"/>
        <w:jc w:val="center"/>
        <w:rPr>
          <w:rFonts w:ascii="GHEA Grapalat" w:hAnsi="GHEA Grapalat" w:cs="Sylfaen"/>
        </w:rPr>
      </w:pPr>
    </w:p>
    <w:p w14:paraId="6A10548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8859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CCB1C2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9DA24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FF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DD0F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BAF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42FC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372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E11C0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FCD8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1D2E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8A5D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2F96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EB2C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696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B2C0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8F226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68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BE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0B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83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5FE4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08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67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D943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A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E976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777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B7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26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D3CA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47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15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D21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0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4247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475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3A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94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FEA7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7057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A6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DE6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2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9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8A53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C0D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3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F5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15C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ED4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0D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C75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EA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B0B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5F74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82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EF1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077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0A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8A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0AF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206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5B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1451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1AE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4F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CAF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6BD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9F9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4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31C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89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B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CC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4E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36B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15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8A4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2EF8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68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75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5A2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B5F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D4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25A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5C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3D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C5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583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1DE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A0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17D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B85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F8B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C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FF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05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AFDF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A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BCD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158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1EC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2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260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EC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FFD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CD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453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0846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44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6A0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97D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0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0EE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55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612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E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27F2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C8C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50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F4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22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5C82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8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987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151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E0A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D4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53E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14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50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C5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A17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4692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70C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6AE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DB1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0902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17A64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51B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C94A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646B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D9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1B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6B2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A9D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65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851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D52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721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4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4F4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AE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62B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DC7A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608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5B4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EF70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08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5A7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D88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D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0D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4223EC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04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0CA7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D92FA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8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7A9F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B95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4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72DC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16D4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D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07C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5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E9E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9E1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E2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E56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1C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E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07B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30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18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020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07542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F7257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49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BEE6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92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07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90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5D8F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EC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1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C0E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D39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FA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40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9A77A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0FB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6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5D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9F57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C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D5F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0D3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F1B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898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569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6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01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071C1A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4360D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41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FC81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2F1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03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A4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9278ED" w14:textId="77777777" w:rsidR="00C3421C" w:rsidRPr="00B138F3" w:rsidRDefault="00C3421C" w:rsidP="00797449">
            <w:pPr>
              <w:widowControl w:val="0"/>
              <w:spacing w:after="120"/>
              <w:jc w:val="center"/>
              <w:rPr>
                <w:rFonts w:ascii="GHEA Grapalat" w:hAnsi="GHEA Grapalat"/>
                <w:sz w:val="18"/>
                <w:szCs w:val="18"/>
              </w:rPr>
            </w:pPr>
          </w:p>
        </w:tc>
      </w:tr>
    </w:tbl>
    <w:p w14:paraId="38A3E1D8" w14:textId="77777777" w:rsidR="001005B0" w:rsidRPr="00B138F3" w:rsidRDefault="001005B0" w:rsidP="00B46D58">
      <w:pPr>
        <w:widowControl w:val="0"/>
        <w:spacing w:after="160"/>
        <w:ind w:left="567" w:right="565"/>
        <w:jc w:val="center"/>
        <w:rPr>
          <w:rFonts w:ascii="GHEA Grapalat" w:hAnsi="GHEA Grapalat"/>
          <w:b/>
        </w:rPr>
      </w:pPr>
    </w:p>
    <w:p w14:paraId="021BF04B" w14:textId="77777777" w:rsidR="001005B0" w:rsidRPr="00B138F3" w:rsidRDefault="001005B0" w:rsidP="00B46D58">
      <w:pPr>
        <w:widowControl w:val="0"/>
        <w:spacing w:after="160"/>
        <w:ind w:left="567" w:right="565"/>
        <w:jc w:val="center"/>
        <w:rPr>
          <w:rFonts w:ascii="GHEA Grapalat" w:hAnsi="GHEA Grapalat"/>
          <w:b/>
        </w:rPr>
      </w:pPr>
    </w:p>
    <w:p w14:paraId="04DE120A" w14:textId="77777777" w:rsidR="001005B0" w:rsidRPr="00B138F3" w:rsidRDefault="001005B0" w:rsidP="00B46D58">
      <w:pPr>
        <w:widowControl w:val="0"/>
        <w:spacing w:after="160"/>
        <w:ind w:left="567" w:right="565"/>
        <w:jc w:val="center"/>
        <w:rPr>
          <w:rFonts w:ascii="GHEA Grapalat" w:hAnsi="GHEA Grapalat"/>
          <w:b/>
        </w:rPr>
      </w:pPr>
    </w:p>
    <w:p w14:paraId="5666C43A" w14:textId="77777777" w:rsidR="001005B0" w:rsidRPr="00B138F3" w:rsidRDefault="001005B0" w:rsidP="00B46D58">
      <w:pPr>
        <w:widowControl w:val="0"/>
        <w:spacing w:after="160"/>
        <w:ind w:left="567" w:right="565"/>
        <w:jc w:val="center"/>
        <w:rPr>
          <w:rFonts w:ascii="GHEA Grapalat" w:hAnsi="GHEA Grapalat"/>
          <w:b/>
        </w:rPr>
      </w:pPr>
    </w:p>
    <w:p w14:paraId="3F82D78D" w14:textId="77777777" w:rsidR="001005B0" w:rsidRPr="00B138F3" w:rsidRDefault="001005B0" w:rsidP="00B46D58">
      <w:pPr>
        <w:widowControl w:val="0"/>
        <w:spacing w:after="160"/>
        <w:ind w:left="567" w:right="565"/>
        <w:jc w:val="center"/>
        <w:rPr>
          <w:rFonts w:ascii="GHEA Grapalat" w:hAnsi="GHEA Grapalat"/>
          <w:b/>
        </w:rPr>
      </w:pPr>
    </w:p>
    <w:p w14:paraId="19941BC2" w14:textId="77777777" w:rsidR="001005B0" w:rsidRPr="00B138F3" w:rsidRDefault="001005B0" w:rsidP="00B46D58">
      <w:pPr>
        <w:widowControl w:val="0"/>
        <w:spacing w:after="160"/>
        <w:ind w:left="567" w:right="565"/>
        <w:jc w:val="center"/>
        <w:rPr>
          <w:rFonts w:ascii="GHEA Grapalat" w:hAnsi="GHEA Grapalat"/>
          <w:b/>
        </w:rPr>
      </w:pPr>
    </w:p>
    <w:p w14:paraId="61F9ABA7" w14:textId="77777777" w:rsidR="001005B0" w:rsidRPr="00B138F3" w:rsidRDefault="001005B0" w:rsidP="00B46D58">
      <w:pPr>
        <w:widowControl w:val="0"/>
        <w:spacing w:after="160"/>
        <w:ind w:left="567" w:right="565"/>
        <w:jc w:val="center"/>
        <w:rPr>
          <w:rFonts w:ascii="GHEA Grapalat" w:hAnsi="GHEA Grapalat"/>
          <w:b/>
        </w:rPr>
      </w:pPr>
    </w:p>
    <w:p w14:paraId="423B1F20" w14:textId="77777777" w:rsidR="001005B0" w:rsidRPr="00B138F3" w:rsidRDefault="001005B0" w:rsidP="00B46D58">
      <w:pPr>
        <w:widowControl w:val="0"/>
        <w:spacing w:after="160"/>
        <w:ind w:left="567" w:right="565"/>
        <w:jc w:val="center"/>
        <w:rPr>
          <w:rFonts w:ascii="GHEA Grapalat" w:hAnsi="GHEA Grapalat"/>
          <w:b/>
        </w:rPr>
      </w:pPr>
    </w:p>
    <w:p w14:paraId="7125F952" w14:textId="77777777" w:rsidR="001005B0" w:rsidRPr="00B138F3" w:rsidRDefault="001005B0" w:rsidP="00B46D58">
      <w:pPr>
        <w:widowControl w:val="0"/>
        <w:spacing w:after="160"/>
        <w:ind w:left="567" w:right="565"/>
        <w:jc w:val="center"/>
        <w:rPr>
          <w:rFonts w:ascii="GHEA Grapalat" w:hAnsi="GHEA Grapalat"/>
          <w:b/>
        </w:rPr>
      </w:pPr>
    </w:p>
    <w:p w14:paraId="58DAB1CE" w14:textId="77777777" w:rsidR="001005B0" w:rsidRPr="00B138F3" w:rsidRDefault="001005B0" w:rsidP="00B46D58">
      <w:pPr>
        <w:widowControl w:val="0"/>
        <w:spacing w:after="160"/>
        <w:ind w:left="567" w:right="565"/>
        <w:jc w:val="center"/>
        <w:rPr>
          <w:rFonts w:ascii="GHEA Grapalat" w:hAnsi="GHEA Grapalat"/>
          <w:b/>
        </w:rPr>
      </w:pPr>
    </w:p>
    <w:p w14:paraId="58E3FEC8" w14:textId="77777777" w:rsidR="001005B0" w:rsidRPr="00B138F3" w:rsidRDefault="001005B0" w:rsidP="00B46D58">
      <w:pPr>
        <w:widowControl w:val="0"/>
        <w:spacing w:after="160"/>
        <w:ind w:left="567" w:right="565"/>
        <w:jc w:val="center"/>
        <w:rPr>
          <w:rFonts w:ascii="GHEA Grapalat" w:hAnsi="GHEA Grapalat"/>
          <w:b/>
        </w:rPr>
      </w:pPr>
    </w:p>
    <w:p w14:paraId="3DB21B6B" w14:textId="77777777" w:rsidR="001005B0" w:rsidRPr="00B138F3" w:rsidRDefault="001005B0" w:rsidP="00B46D58">
      <w:pPr>
        <w:widowControl w:val="0"/>
        <w:spacing w:after="160"/>
        <w:ind w:left="567" w:right="565"/>
        <w:jc w:val="center"/>
        <w:rPr>
          <w:rFonts w:ascii="GHEA Grapalat" w:hAnsi="GHEA Grapalat"/>
          <w:b/>
        </w:rPr>
      </w:pPr>
    </w:p>
    <w:p w14:paraId="74D2ACC3" w14:textId="77777777" w:rsidR="001005B0" w:rsidRPr="00B138F3" w:rsidRDefault="001005B0" w:rsidP="00B46D58">
      <w:pPr>
        <w:widowControl w:val="0"/>
        <w:spacing w:after="160"/>
        <w:ind w:left="567" w:right="565"/>
        <w:jc w:val="center"/>
        <w:rPr>
          <w:rFonts w:ascii="GHEA Grapalat" w:hAnsi="GHEA Grapalat"/>
          <w:b/>
        </w:rPr>
      </w:pPr>
    </w:p>
    <w:p w14:paraId="513AAD53" w14:textId="77777777" w:rsidR="001005B0" w:rsidRPr="00B138F3" w:rsidRDefault="001005B0" w:rsidP="00B46D58">
      <w:pPr>
        <w:widowControl w:val="0"/>
        <w:spacing w:after="160"/>
        <w:ind w:left="567" w:right="565"/>
        <w:jc w:val="center"/>
        <w:rPr>
          <w:rFonts w:ascii="GHEA Grapalat" w:hAnsi="GHEA Grapalat"/>
          <w:b/>
        </w:rPr>
      </w:pPr>
    </w:p>
    <w:p w14:paraId="531825FD" w14:textId="77777777" w:rsidR="001005B0" w:rsidRPr="00B138F3" w:rsidRDefault="001005B0" w:rsidP="00B46D58">
      <w:pPr>
        <w:widowControl w:val="0"/>
        <w:spacing w:after="160"/>
        <w:ind w:left="567" w:right="565"/>
        <w:jc w:val="center"/>
        <w:rPr>
          <w:rFonts w:ascii="GHEA Grapalat" w:hAnsi="GHEA Grapalat"/>
          <w:b/>
        </w:rPr>
      </w:pPr>
    </w:p>
    <w:p w14:paraId="607636C5" w14:textId="77777777" w:rsidR="001005B0" w:rsidRPr="00B138F3" w:rsidRDefault="001005B0" w:rsidP="00B46D58">
      <w:pPr>
        <w:widowControl w:val="0"/>
        <w:spacing w:after="160"/>
        <w:ind w:left="567" w:right="565"/>
        <w:jc w:val="center"/>
        <w:rPr>
          <w:rFonts w:ascii="GHEA Grapalat" w:hAnsi="GHEA Grapalat"/>
          <w:b/>
        </w:rPr>
      </w:pPr>
    </w:p>
    <w:p w14:paraId="322017EE" w14:textId="77777777" w:rsidR="001005B0" w:rsidRPr="00B138F3" w:rsidRDefault="001005B0" w:rsidP="00B46D58">
      <w:pPr>
        <w:widowControl w:val="0"/>
        <w:spacing w:after="160"/>
        <w:ind w:left="567" w:right="565"/>
        <w:jc w:val="center"/>
        <w:rPr>
          <w:rFonts w:ascii="GHEA Grapalat" w:hAnsi="GHEA Grapalat"/>
          <w:b/>
        </w:rPr>
      </w:pPr>
    </w:p>
    <w:p w14:paraId="28BC92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A4279"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714FD7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B4B9797" w14:textId="77777777" w:rsidR="001005B0" w:rsidRPr="00B138F3" w:rsidRDefault="001005B0" w:rsidP="005B3A59">
      <w:pPr>
        <w:widowControl w:val="0"/>
        <w:spacing w:after="160"/>
        <w:ind w:left="567" w:right="565"/>
        <w:jc w:val="both"/>
        <w:rPr>
          <w:rFonts w:ascii="GHEA Grapalat" w:hAnsi="GHEA Grapalat"/>
        </w:rPr>
      </w:pPr>
    </w:p>
    <w:p w14:paraId="2E0356E5" w14:textId="77777777" w:rsidR="001005B0" w:rsidRPr="00B138F3" w:rsidRDefault="001005B0" w:rsidP="00B46D58">
      <w:pPr>
        <w:widowControl w:val="0"/>
        <w:spacing w:after="160"/>
        <w:ind w:left="567" w:right="565"/>
        <w:jc w:val="center"/>
        <w:rPr>
          <w:rFonts w:ascii="GHEA Grapalat" w:hAnsi="GHEA Grapalat"/>
          <w:b/>
        </w:rPr>
      </w:pPr>
    </w:p>
    <w:p w14:paraId="51295D44" w14:textId="77777777" w:rsidR="001005B0" w:rsidRPr="00B138F3" w:rsidRDefault="001005B0" w:rsidP="00B46D58">
      <w:pPr>
        <w:widowControl w:val="0"/>
        <w:spacing w:after="160"/>
        <w:ind w:left="567" w:right="565"/>
        <w:jc w:val="center"/>
        <w:rPr>
          <w:rFonts w:ascii="GHEA Grapalat" w:hAnsi="GHEA Grapalat"/>
          <w:b/>
        </w:rPr>
      </w:pPr>
    </w:p>
    <w:p w14:paraId="3AEBDDE2" w14:textId="77777777" w:rsidR="001005B0" w:rsidRPr="00B138F3" w:rsidRDefault="001005B0" w:rsidP="00B46D58">
      <w:pPr>
        <w:widowControl w:val="0"/>
        <w:spacing w:after="160"/>
        <w:ind w:left="567" w:right="565"/>
        <w:jc w:val="center"/>
        <w:rPr>
          <w:rFonts w:ascii="GHEA Grapalat" w:hAnsi="GHEA Grapalat"/>
          <w:b/>
        </w:rPr>
      </w:pPr>
    </w:p>
    <w:p w14:paraId="05ABFB53" w14:textId="77777777" w:rsidR="001005B0" w:rsidRPr="00B138F3" w:rsidRDefault="001005B0" w:rsidP="00B46D58">
      <w:pPr>
        <w:widowControl w:val="0"/>
        <w:spacing w:after="160"/>
        <w:ind w:left="567" w:right="565"/>
        <w:jc w:val="center"/>
        <w:rPr>
          <w:rFonts w:ascii="GHEA Grapalat" w:hAnsi="GHEA Grapalat"/>
          <w:b/>
        </w:rPr>
      </w:pPr>
    </w:p>
    <w:p w14:paraId="31D558EC" w14:textId="77777777" w:rsidR="00D61E97" w:rsidRDefault="00D61E97">
      <w:pPr>
        <w:rPr>
          <w:rFonts w:ascii="GHEA Grapalat" w:hAnsi="GHEA Grapalat"/>
          <w:i/>
        </w:rPr>
      </w:pPr>
      <w:r>
        <w:rPr>
          <w:rFonts w:ascii="GHEA Grapalat" w:hAnsi="GHEA Grapalat"/>
          <w:i/>
        </w:rPr>
        <w:br w:type="page"/>
      </w:r>
    </w:p>
    <w:p w14:paraId="60C1314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8D091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9"/>
        <w:t>*</w:t>
      </w:r>
    </w:p>
    <w:p w14:paraId="33A2F1C7" w14:textId="77777777" w:rsidR="00AF4211" w:rsidRPr="00B138F3" w:rsidRDefault="00AF4211" w:rsidP="000A214C">
      <w:pPr>
        <w:widowControl w:val="0"/>
        <w:spacing w:after="160"/>
        <w:jc w:val="center"/>
        <w:rPr>
          <w:rFonts w:ascii="GHEA Grapalat" w:hAnsi="GHEA Grapalat"/>
          <w:b/>
        </w:rPr>
      </w:pPr>
    </w:p>
    <w:p w14:paraId="0D2236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3A4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2DAA3" w14:textId="77777777" w:rsidTr="00797449">
        <w:tc>
          <w:tcPr>
            <w:tcW w:w="4786" w:type="dxa"/>
          </w:tcPr>
          <w:p w14:paraId="793EF6F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94613A"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3D6AA70F" w14:textId="77777777" w:rsidR="000A214C" w:rsidRPr="00B138F3" w:rsidRDefault="000A214C" w:rsidP="000A214C">
      <w:pPr>
        <w:widowControl w:val="0"/>
        <w:spacing w:after="160"/>
        <w:rPr>
          <w:rFonts w:ascii="GHEA Grapalat" w:hAnsi="GHEA Grapalat" w:cs="GHEA Grapalat"/>
          <w:b/>
        </w:rPr>
      </w:pPr>
    </w:p>
    <w:p w14:paraId="3F97D0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23C7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D4F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C6A1E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3D9F0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B1C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44A03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C375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737B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442F3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D3F8C5" w14:textId="77777777" w:rsidR="000A214C" w:rsidRPr="00B138F3" w:rsidRDefault="000A214C" w:rsidP="000A214C">
      <w:pPr>
        <w:rPr>
          <w:rFonts w:ascii="GHEA Grapalat" w:hAnsi="GHEA Grapalat"/>
        </w:rPr>
      </w:pPr>
      <w:r w:rsidRPr="00B138F3">
        <w:rPr>
          <w:rFonts w:ascii="GHEA Grapalat" w:hAnsi="GHEA Grapalat"/>
        </w:rPr>
        <w:br w:type="page"/>
      </w:r>
    </w:p>
    <w:p w14:paraId="0CFB62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F8E6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BADA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3C7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1F3B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4A6F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A74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5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D99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3A6F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C5D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9E92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026CE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18267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879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AEDCC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C76FF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1F74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DADC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C166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8C75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8E39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F67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5F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D6D9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73D9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633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D76A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F6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925D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0EE45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5AC3E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134693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8C9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BE980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E27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21F83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EF7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5B449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D24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88C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FC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F0ED7C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F056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A57FF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97A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2F144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6B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066F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9EA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C980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78C2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A0F1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B0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6FB55F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93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2B2C6D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76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09B9E4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43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9769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91E9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B5C3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6EE6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5958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B80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09E6CA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8A157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CBA5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36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65BB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769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79773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2DF6545"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3D09C4" w14:textId="77777777" w:rsidR="00BE2572" w:rsidRPr="00B138F3" w:rsidRDefault="00BE2572" w:rsidP="00797449">
            <w:pPr>
              <w:widowControl w:val="0"/>
              <w:spacing w:after="160"/>
              <w:rPr>
                <w:rFonts w:ascii="GHEA Grapalat" w:hAnsi="GHEA Grapalat" w:cs="Sylfaen"/>
              </w:rPr>
            </w:pPr>
          </w:p>
          <w:p w14:paraId="63AC8E3A"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DD921CE" w14:textId="77777777" w:rsidR="00BE2572" w:rsidRPr="00B138F3" w:rsidRDefault="00BE2572" w:rsidP="00797449">
            <w:pPr>
              <w:widowControl w:val="0"/>
              <w:spacing w:after="160"/>
              <w:rPr>
                <w:rFonts w:ascii="GHEA Grapalat" w:hAnsi="GHEA Grapalat" w:cs="Sylfaen"/>
              </w:rPr>
            </w:pPr>
          </w:p>
          <w:p w14:paraId="3DF2DAC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F5FA8" w14:textId="77777777" w:rsidR="00BE2572" w:rsidRPr="00B138F3" w:rsidRDefault="00BE2572" w:rsidP="00797449">
            <w:pPr>
              <w:widowControl w:val="0"/>
              <w:spacing w:after="160"/>
              <w:rPr>
                <w:rFonts w:ascii="GHEA Grapalat" w:hAnsi="GHEA Grapalat" w:cs="Sylfaen"/>
              </w:rPr>
            </w:pPr>
          </w:p>
          <w:p w14:paraId="50C56A53"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8CD82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4C4BF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0C3F97" w14:textId="77777777" w:rsidR="00BE2572" w:rsidRPr="00B138F3" w:rsidRDefault="00BE2572" w:rsidP="00797449">
            <w:pPr>
              <w:widowControl w:val="0"/>
              <w:spacing w:after="160"/>
              <w:rPr>
                <w:rFonts w:ascii="GHEA Grapalat" w:hAnsi="GHEA Grapalat" w:cs="Sylfaen"/>
              </w:rPr>
            </w:pPr>
          </w:p>
          <w:p w14:paraId="38F068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9E534B6" w14:textId="77777777" w:rsidR="00BE2572" w:rsidRPr="00B138F3" w:rsidRDefault="00BE2572" w:rsidP="00797449">
            <w:pPr>
              <w:widowControl w:val="0"/>
              <w:spacing w:after="160"/>
              <w:jc w:val="right"/>
              <w:rPr>
                <w:rFonts w:ascii="GHEA Grapalat" w:hAnsi="GHEA Grapalat" w:cs="Tahoma"/>
              </w:rPr>
            </w:pPr>
          </w:p>
          <w:p w14:paraId="692417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53D5A" w14:textId="77777777" w:rsidR="00BE2572" w:rsidRPr="00B138F3" w:rsidRDefault="00BE2572" w:rsidP="00797449">
            <w:pPr>
              <w:widowControl w:val="0"/>
              <w:spacing w:after="160"/>
              <w:rPr>
                <w:rFonts w:ascii="GHEA Grapalat" w:hAnsi="GHEA Grapalat" w:cs="Sylfaen"/>
              </w:rPr>
            </w:pPr>
          </w:p>
          <w:p w14:paraId="4BFF700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23E6B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DF351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03E74E" w14:textId="77777777" w:rsidR="00BE2572" w:rsidRPr="00B138F3" w:rsidRDefault="00BE2572" w:rsidP="00797449">
            <w:pPr>
              <w:widowControl w:val="0"/>
              <w:spacing w:after="160"/>
              <w:rPr>
                <w:rFonts w:ascii="GHEA Grapalat" w:hAnsi="GHEA Grapalat"/>
              </w:rPr>
            </w:pPr>
          </w:p>
          <w:p w14:paraId="29CD672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FB893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CB6CA8" w14:textId="77777777" w:rsidR="00BE2572" w:rsidRPr="00B138F3" w:rsidRDefault="00BE2572" w:rsidP="00797449">
            <w:pPr>
              <w:widowControl w:val="0"/>
              <w:spacing w:after="160"/>
              <w:rPr>
                <w:rFonts w:ascii="GHEA Grapalat" w:hAnsi="GHEA Grapalat" w:cs="Tahoma"/>
              </w:rPr>
            </w:pPr>
          </w:p>
          <w:p w14:paraId="7214178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D8C1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819C2A" w14:textId="77777777" w:rsidR="00BE2572" w:rsidRPr="00B138F3" w:rsidRDefault="00BE2572" w:rsidP="00797449">
            <w:pPr>
              <w:widowControl w:val="0"/>
              <w:spacing w:after="160"/>
              <w:rPr>
                <w:rFonts w:ascii="GHEA Grapalat" w:hAnsi="GHEA Grapalat" w:cs="Tahoma"/>
              </w:rPr>
            </w:pPr>
          </w:p>
          <w:p w14:paraId="0450AC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6005C7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E89187" w14:textId="77777777" w:rsidR="00BE2572" w:rsidRPr="00B138F3" w:rsidRDefault="00BE2572" w:rsidP="00797449">
            <w:pPr>
              <w:widowControl w:val="0"/>
              <w:spacing w:after="160"/>
              <w:rPr>
                <w:rFonts w:ascii="GHEA Grapalat" w:hAnsi="GHEA Grapalat" w:cs="Arial"/>
              </w:rPr>
            </w:pPr>
          </w:p>
        </w:tc>
      </w:tr>
      <w:tr w:rsidR="00B138F3" w:rsidRPr="00B138F3" w14:paraId="14E8F4C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580D3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000366" w14:textId="77777777" w:rsidR="00BE2572" w:rsidRPr="00B138F3" w:rsidRDefault="00BE2572" w:rsidP="00797449">
            <w:pPr>
              <w:widowControl w:val="0"/>
              <w:spacing w:after="160"/>
              <w:rPr>
                <w:rFonts w:ascii="GHEA Grapalat" w:hAnsi="GHEA Grapalat" w:cs="Sylfaen"/>
              </w:rPr>
            </w:pPr>
          </w:p>
          <w:p w14:paraId="0F8F22A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BFF5"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9DD891" w14:textId="77777777" w:rsidR="00BE2572" w:rsidRPr="00B138F3" w:rsidRDefault="00BE2572" w:rsidP="00797449">
            <w:pPr>
              <w:widowControl w:val="0"/>
              <w:spacing w:after="160"/>
              <w:rPr>
                <w:rFonts w:ascii="GHEA Grapalat" w:hAnsi="GHEA Grapalat"/>
              </w:rPr>
            </w:pPr>
          </w:p>
          <w:p w14:paraId="7E8A26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04612C" w14:textId="77777777" w:rsidR="00BE2572" w:rsidRPr="00B138F3" w:rsidRDefault="00BE2572" w:rsidP="00BE2572">
      <w:pPr>
        <w:widowControl w:val="0"/>
        <w:spacing w:after="160"/>
        <w:jc w:val="center"/>
        <w:rPr>
          <w:rFonts w:ascii="GHEA Grapalat" w:hAnsi="GHEA Grapalat" w:cs="Sylfaen"/>
        </w:rPr>
      </w:pPr>
    </w:p>
    <w:p w14:paraId="6B10A2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0DB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B23FF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4F496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2ED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4BC56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E048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4543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394B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15141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111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BA14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968C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87297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9CE3F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8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E718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05AB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538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0B25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8EC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36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3F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17D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C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99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DB3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6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AABDE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4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E7F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1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6247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85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C256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8407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D60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F8A7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FFFB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A0B1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8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5E03E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93E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E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A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BC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AD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B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5B6B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2F4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4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F34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9F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FC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A6E2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B3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0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4F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E38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01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049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8506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941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D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1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298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25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2B7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806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A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01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A8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A64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0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0A6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498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A4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4D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D1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C410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6EB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70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8A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A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11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4F9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9D2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E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1F8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C94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7EE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64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09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6F24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B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177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B1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49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C1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B6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E5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685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116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9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A0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E9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A1A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91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323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979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85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5C9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7CD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C4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5F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02B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659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4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0D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B1A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A095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91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CCA4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DAE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C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7D8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856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CB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5A8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335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E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6EE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2DA0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F0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B6EE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1C74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7D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39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DE4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BEE9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EDB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43F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DC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B5F8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DB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4A5D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DEE9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10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443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9221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261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8F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BE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CC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600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405D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8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449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00C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A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61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FAC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61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09A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C7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5C1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36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43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7C5A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DB7086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97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9BE1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5ED3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A69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CABBC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7BE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C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80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CD34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87DE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BE3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741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FAC6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6E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36F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80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74F2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C7D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DC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DAF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150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2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05F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3BF8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479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51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B2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BB0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E9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5CB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07CA3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0361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B5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370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78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3E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06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2E3DB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470A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45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3C1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A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6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AA8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6807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65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482F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44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6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02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1C24FE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C0C8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F3F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91DF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2D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12D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E51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AA79A" w14:textId="77777777" w:rsidR="00BE2572" w:rsidRPr="00B138F3" w:rsidRDefault="00BE2572" w:rsidP="00797449">
            <w:pPr>
              <w:widowControl w:val="0"/>
              <w:spacing w:after="120"/>
              <w:jc w:val="center"/>
              <w:rPr>
                <w:rFonts w:ascii="GHEA Grapalat" w:hAnsi="GHEA Grapalat"/>
                <w:sz w:val="18"/>
                <w:szCs w:val="18"/>
              </w:rPr>
            </w:pPr>
          </w:p>
        </w:tc>
      </w:tr>
    </w:tbl>
    <w:p w14:paraId="38B03B51" w14:textId="77777777" w:rsidR="00BE2572" w:rsidRPr="00B138F3" w:rsidRDefault="00BE2572" w:rsidP="00BE2572">
      <w:pPr>
        <w:widowControl w:val="0"/>
        <w:spacing w:after="160"/>
        <w:ind w:left="567" w:right="565"/>
        <w:jc w:val="center"/>
        <w:rPr>
          <w:rFonts w:ascii="GHEA Grapalat" w:hAnsi="GHEA Grapalat"/>
          <w:b/>
        </w:rPr>
      </w:pPr>
    </w:p>
    <w:p w14:paraId="5BE05795" w14:textId="77777777" w:rsidR="00BE2572" w:rsidRPr="00B138F3" w:rsidRDefault="00BE2572" w:rsidP="00BE2572">
      <w:pPr>
        <w:widowControl w:val="0"/>
        <w:spacing w:after="160"/>
        <w:ind w:left="567" w:right="565"/>
        <w:jc w:val="center"/>
        <w:rPr>
          <w:rFonts w:ascii="GHEA Grapalat" w:hAnsi="GHEA Grapalat"/>
          <w:b/>
        </w:rPr>
      </w:pPr>
    </w:p>
    <w:p w14:paraId="488CE212" w14:textId="77777777" w:rsidR="00BE2572" w:rsidRPr="00B138F3" w:rsidRDefault="00BE2572" w:rsidP="00BE2572">
      <w:pPr>
        <w:widowControl w:val="0"/>
        <w:spacing w:after="160"/>
        <w:ind w:left="567" w:right="565"/>
        <w:jc w:val="center"/>
        <w:rPr>
          <w:rFonts w:ascii="GHEA Grapalat" w:hAnsi="GHEA Grapalat"/>
          <w:b/>
        </w:rPr>
      </w:pPr>
    </w:p>
    <w:p w14:paraId="5FC99871" w14:textId="77777777" w:rsidR="00BE2572" w:rsidRPr="00B138F3" w:rsidRDefault="00BE2572" w:rsidP="00BE2572">
      <w:pPr>
        <w:widowControl w:val="0"/>
        <w:spacing w:after="160"/>
        <w:ind w:left="567" w:right="565"/>
        <w:jc w:val="center"/>
        <w:rPr>
          <w:rFonts w:ascii="GHEA Grapalat" w:hAnsi="GHEA Grapalat"/>
          <w:b/>
        </w:rPr>
      </w:pPr>
    </w:p>
    <w:p w14:paraId="53EA00F7" w14:textId="77777777" w:rsidR="00BE2572" w:rsidRPr="00B138F3" w:rsidRDefault="00BE2572" w:rsidP="00BE2572">
      <w:pPr>
        <w:widowControl w:val="0"/>
        <w:spacing w:after="160"/>
        <w:ind w:left="567" w:right="565"/>
        <w:jc w:val="center"/>
        <w:rPr>
          <w:rFonts w:ascii="GHEA Grapalat" w:hAnsi="GHEA Grapalat"/>
          <w:b/>
        </w:rPr>
      </w:pPr>
    </w:p>
    <w:p w14:paraId="5333DC5F" w14:textId="77777777" w:rsidR="00BE2572" w:rsidRPr="00B138F3" w:rsidRDefault="00BE2572" w:rsidP="00BE2572">
      <w:pPr>
        <w:widowControl w:val="0"/>
        <w:spacing w:after="160"/>
        <w:ind w:left="567" w:right="565"/>
        <w:jc w:val="center"/>
        <w:rPr>
          <w:rFonts w:ascii="GHEA Grapalat" w:hAnsi="GHEA Grapalat"/>
          <w:b/>
        </w:rPr>
      </w:pPr>
    </w:p>
    <w:p w14:paraId="0799FDC9" w14:textId="77777777" w:rsidR="00BE2572" w:rsidRPr="00B138F3" w:rsidRDefault="00BE2572" w:rsidP="00BE2572">
      <w:pPr>
        <w:widowControl w:val="0"/>
        <w:spacing w:after="160"/>
        <w:ind w:left="567" w:right="565"/>
        <w:jc w:val="center"/>
        <w:rPr>
          <w:rFonts w:ascii="GHEA Grapalat" w:hAnsi="GHEA Grapalat"/>
          <w:b/>
        </w:rPr>
      </w:pPr>
    </w:p>
    <w:p w14:paraId="39A9B042" w14:textId="77777777" w:rsidR="00BE2572" w:rsidRPr="00B138F3" w:rsidRDefault="00BE2572" w:rsidP="00BE2572">
      <w:pPr>
        <w:widowControl w:val="0"/>
        <w:spacing w:after="160"/>
        <w:ind w:left="567" w:right="565"/>
        <w:jc w:val="center"/>
        <w:rPr>
          <w:rFonts w:ascii="GHEA Grapalat" w:hAnsi="GHEA Grapalat"/>
          <w:b/>
        </w:rPr>
      </w:pPr>
    </w:p>
    <w:p w14:paraId="3DDB9C35" w14:textId="77777777" w:rsidR="00BE2572" w:rsidRPr="00B138F3" w:rsidRDefault="00BE2572" w:rsidP="00BE2572">
      <w:pPr>
        <w:widowControl w:val="0"/>
        <w:spacing w:after="160"/>
        <w:ind w:left="567" w:right="565"/>
        <w:jc w:val="center"/>
        <w:rPr>
          <w:rFonts w:ascii="GHEA Grapalat" w:hAnsi="GHEA Grapalat"/>
          <w:b/>
        </w:rPr>
      </w:pPr>
    </w:p>
    <w:p w14:paraId="2D047AFE" w14:textId="77777777" w:rsidR="00BE2572" w:rsidRPr="00B138F3" w:rsidRDefault="00BE2572" w:rsidP="00BE2572">
      <w:pPr>
        <w:widowControl w:val="0"/>
        <w:spacing w:after="160"/>
        <w:ind w:left="567" w:right="565"/>
        <w:jc w:val="center"/>
        <w:rPr>
          <w:rFonts w:ascii="GHEA Grapalat" w:hAnsi="GHEA Grapalat"/>
          <w:b/>
        </w:rPr>
      </w:pPr>
    </w:p>
    <w:p w14:paraId="1FEF1EA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21B3C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AF9AA55" w14:textId="0C3BFD66" w:rsidR="00071D1C" w:rsidRPr="003B782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796406">
        <w:rPr>
          <w:rFonts w:ascii="GHEA Grapalat" w:hAnsi="GHEA Grapalat"/>
          <w:b/>
          <w:sz w:val="24"/>
          <w:szCs w:val="24"/>
          <w:lang w:val="en-US"/>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96406">
        <w:rPr>
          <w:rFonts w:ascii="GHEA Grapalat" w:hAnsi="GHEA Grapalat"/>
          <w:b/>
          <w:sz w:val="24"/>
          <w:szCs w:val="24"/>
          <w:lang w:val="en-US"/>
        </w:rPr>
        <w:t>LMAH</w:t>
      </w:r>
      <w:r w:rsidR="00796406" w:rsidRPr="00796406">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3B7823" w:rsidRPr="003B7823">
        <w:rPr>
          <w:rFonts w:ascii="GHEA Grapalat" w:hAnsi="GHEA Grapalat"/>
          <w:b/>
          <w:sz w:val="24"/>
          <w:szCs w:val="24"/>
        </w:rPr>
        <w:t>40</w:t>
      </w:r>
    </w:p>
    <w:p w14:paraId="07087A11" w14:textId="77777777" w:rsidR="008D352C" w:rsidRPr="00B138F3" w:rsidRDefault="008D352C" w:rsidP="00B46D58">
      <w:pPr>
        <w:widowControl w:val="0"/>
        <w:spacing w:after="160"/>
        <w:ind w:left="-142" w:firstLine="142"/>
        <w:jc w:val="center"/>
        <w:rPr>
          <w:rFonts w:ascii="GHEA Grapalat" w:hAnsi="GHEA Grapalat"/>
          <w:i/>
        </w:rPr>
      </w:pPr>
    </w:p>
    <w:p w14:paraId="6B3F82F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9F62192" w14:textId="0DE61C83" w:rsidR="00071D1C" w:rsidRPr="00B138F3" w:rsidRDefault="003B7823" w:rsidP="00B46D58">
      <w:pPr>
        <w:widowControl w:val="0"/>
        <w:spacing w:after="160"/>
        <w:ind w:left="-142" w:firstLine="142"/>
        <w:jc w:val="center"/>
        <w:rPr>
          <w:rFonts w:ascii="GHEA Grapalat" w:hAnsi="GHEA Grapalat"/>
          <w:b/>
          <w:u w:val="single"/>
        </w:rPr>
      </w:pPr>
      <w:r w:rsidRPr="003B7823">
        <w:rPr>
          <w:rFonts w:ascii="GHEA Grapalat" w:hAnsi="GHEA Grapalat"/>
          <w:b/>
        </w:rPr>
        <w:t>Закупка расходных материалов/водосчётчиков/для нужд общины Алаверди</w:t>
      </w:r>
      <w:r w:rsidR="00071D1C" w:rsidRPr="00B138F3">
        <w:rPr>
          <w:rFonts w:ascii="GHEA Grapalat" w:hAnsi="GHEA Grapalat"/>
          <w:b/>
        </w:rPr>
        <w:t>№ ____________________</w:t>
      </w:r>
    </w:p>
    <w:p w14:paraId="7272E3EF" w14:textId="77777777" w:rsidR="00071D1C" w:rsidRPr="003B7823"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E171BFB" w14:textId="77777777" w:rsidTr="00F15CED">
        <w:tc>
          <w:tcPr>
            <w:tcW w:w="4643" w:type="dxa"/>
          </w:tcPr>
          <w:p w14:paraId="3C9F3871" w14:textId="77777777" w:rsidR="00F15CED" w:rsidRPr="00B138F3" w:rsidRDefault="00F83E0A" w:rsidP="00B46D58">
            <w:pPr>
              <w:widowControl w:val="0"/>
              <w:spacing w:after="160"/>
              <w:rPr>
                <w:rFonts w:ascii="GHEA Grapalat" w:hAnsi="GHEA Grapalat" w:cs="Sylfaen"/>
                <w:lang w:val="en-US"/>
              </w:rPr>
            </w:pPr>
            <w:r w:rsidRPr="003B7823">
              <w:rPr>
                <w:rFonts w:ascii="GHEA Grapalat" w:hAnsi="GHEA Grapalat"/>
              </w:rPr>
              <w:tab/>
            </w:r>
            <w:r w:rsidR="00F15CED" w:rsidRPr="00B138F3">
              <w:rPr>
                <w:rFonts w:ascii="GHEA Grapalat" w:hAnsi="GHEA Grapalat"/>
              </w:rPr>
              <w:t>г</w:t>
            </w:r>
          </w:p>
        </w:tc>
        <w:tc>
          <w:tcPr>
            <w:tcW w:w="4643" w:type="dxa"/>
          </w:tcPr>
          <w:p w14:paraId="434521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995B7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15640D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5034250" w14:textId="77777777" w:rsidR="00071D1C" w:rsidRPr="00B138F3" w:rsidRDefault="00071D1C" w:rsidP="00B46D58">
      <w:pPr>
        <w:widowControl w:val="0"/>
        <w:spacing w:after="160"/>
        <w:ind w:firstLine="709"/>
        <w:jc w:val="both"/>
        <w:rPr>
          <w:rFonts w:ascii="GHEA Grapalat" w:hAnsi="GHEA Grapalat"/>
          <w:b/>
        </w:rPr>
      </w:pPr>
    </w:p>
    <w:p w14:paraId="4913E3B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138A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B8BC03" w14:textId="77777777" w:rsidR="00071D1C" w:rsidRPr="00B138F3" w:rsidRDefault="00071D1C" w:rsidP="00B46D58">
      <w:pPr>
        <w:widowControl w:val="0"/>
        <w:spacing w:after="160"/>
        <w:ind w:firstLine="709"/>
        <w:jc w:val="both"/>
        <w:rPr>
          <w:rFonts w:ascii="GHEA Grapalat" w:hAnsi="GHEA Grapalat" w:cs="Times Armenian"/>
        </w:rPr>
      </w:pPr>
    </w:p>
    <w:p w14:paraId="6511B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33DE4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844F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6F782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052BC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1138A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5A6B0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16BB3A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BB8C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10DE9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DBD1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6484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A421A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EDD8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A63B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44AE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DFD1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6BB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3ACF8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BD92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CB21E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4B815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3AD80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21496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AD71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8839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C88C86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E130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DABE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7EB3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3F0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3C139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DC74E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20F36D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CB8BB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6043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B4547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BCA1F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333A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C5F60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0FB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115C8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BFA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79802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A35785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05648DE"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9364D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436F2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FC216B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03ED8BB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B150E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1CE68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668D17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CA76A4" w14:textId="3FE6A75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796406" w:rsidRPr="00796406">
        <w:rPr>
          <w:rFonts w:ascii="GHEA Grapalat" w:hAnsi="GHEA Grapalat"/>
        </w:rPr>
        <w:t>73</w:t>
      </w:r>
      <w:r w:rsidR="00796406" w:rsidRPr="008878FC">
        <w:rPr>
          <w:rFonts w:ascii="GHEA Grapalat" w:hAnsi="GHEA Grapalat"/>
        </w:rPr>
        <w:t>0</w:t>
      </w:r>
      <w:r w:rsidRPr="00B138F3">
        <w:rPr>
          <w:rFonts w:ascii="GHEA Grapalat" w:hAnsi="GHEA Grapalat"/>
        </w:rPr>
        <w:t>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6B3661D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05392E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136704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07DD93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01E34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w:t>
      </w:r>
      <w:r w:rsidR="009123CA" w:rsidRPr="00B138F3">
        <w:rPr>
          <w:rFonts w:ascii="GHEA Grapalat" w:hAnsi="GHEA Grapalat"/>
        </w:rPr>
        <w:lastRenderedPageBreak/>
        <w:t>предусмотренные договором для подобной ситуации и в отношении Продавца применяет меры ответственности, предусмотренные договором.</w:t>
      </w:r>
    </w:p>
    <w:p w14:paraId="7E78D0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BDB9B3E" w14:textId="77777777" w:rsidR="009123CA" w:rsidRPr="00B138F3" w:rsidRDefault="009123CA" w:rsidP="00B46D58">
      <w:pPr>
        <w:widowControl w:val="0"/>
        <w:spacing w:after="160"/>
        <w:jc w:val="both"/>
        <w:rPr>
          <w:rFonts w:ascii="GHEA Grapalat" w:hAnsi="GHEA Grapalat" w:cs="Sylfaen"/>
        </w:rPr>
      </w:pPr>
    </w:p>
    <w:p w14:paraId="32DF9D2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79D805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5278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EF5F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2DA8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AEC9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E7ADC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6D6D4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30680F5" w14:textId="77777777" w:rsidR="00D52566" w:rsidRPr="00B138F3" w:rsidRDefault="00D52566" w:rsidP="00B46D58">
      <w:pPr>
        <w:rPr>
          <w:rFonts w:ascii="GHEA Grapalat" w:hAnsi="GHEA Grapalat"/>
          <w:lang w:val="hy-AM"/>
        </w:rPr>
      </w:pPr>
    </w:p>
    <w:p w14:paraId="1B8DFF0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317CDEE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80CC7E" w14:textId="77777777" w:rsidR="0094684E" w:rsidRPr="00B138F3" w:rsidRDefault="0094684E" w:rsidP="00B46D58">
      <w:pPr>
        <w:widowControl w:val="0"/>
        <w:spacing w:after="160"/>
        <w:jc w:val="center"/>
        <w:rPr>
          <w:rFonts w:ascii="GHEA Grapalat" w:hAnsi="GHEA Grapalat"/>
          <w:lang w:val="hy-AM"/>
        </w:rPr>
      </w:pPr>
    </w:p>
    <w:p w14:paraId="4E31BF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8EBD3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FDF93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3D4F889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3773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14:paraId="7D53F8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CB5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687B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68B11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5D6F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799E6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61971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5915E4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37F51A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138F3">
        <w:rPr>
          <w:rFonts w:ascii="GHEA Grapalat" w:hAnsi="GHEA Grapalat"/>
        </w:rPr>
        <w:t>товара</w:t>
      </w:r>
      <w:r w:rsidR="005A3009" w:rsidRPr="00B138F3">
        <w:rPr>
          <w:rFonts w:ascii="GHEA Grapalat" w:hAnsi="GHEA Grapalat"/>
        </w:rPr>
        <w:t>,а</w:t>
      </w:r>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w:t>
      </w:r>
      <w:r w:rsidRPr="00B138F3">
        <w:rPr>
          <w:rFonts w:ascii="GHEA Grapalat" w:hAnsi="GHEA Grapalat"/>
        </w:rPr>
        <w:lastRenderedPageBreak/>
        <w:t>продлен один раз на срок до 30 календарных дней, но не более чем на срок, установленный договором.</w:t>
      </w:r>
    </w:p>
    <w:p w14:paraId="50F813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21E7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CD637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6CEF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728CD82" w14:textId="77777777" w:rsidR="00910DD5" w:rsidRDefault="00910DD5">
      <w:pPr>
        <w:rPr>
          <w:rFonts w:ascii="GHEA Grapalat" w:hAnsi="GHEA Grapalat"/>
        </w:rPr>
      </w:pPr>
    </w:p>
    <w:p w14:paraId="6360C991" w14:textId="77777777" w:rsidR="00910DD5" w:rsidRPr="00910DD5" w:rsidRDefault="00910DD5">
      <w:pPr>
        <w:rPr>
          <w:rFonts w:ascii="GHEA Grapalat" w:hAnsi="GHEA Grapalat"/>
        </w:rPr>
      </w:pPr>
      <w:r w:rsidRPr="002B54E9">
        <w:rPr>
          <w:rFonts w:ascii="GHEA Grapalat" w:hAnsi="GHEA Grapalat"/>
        </w:rPr>
        <w:lastRenderedPageBreak/>
        <w:t>--------------------------------------</w:t>
      </w:r>
    </w:p>
    <w:p w14:paraId="1321BB9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02713C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2EB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proofErr w:type="gramStart"/>
      <w:r w:rsidR="00165410" w:rsidRPr="000D7125">
        <w:rPr>
          <w:rFonts w:ascii="GHEA Grapalat" w:hAnsi="GHEA Grapalat"/>
        </w:rPr>
        <w:t>и  №</w:t>
      </w:r>
      <w:proofErr w:type="gramEnd"/>
      <w:r w:rsidR="00165410" w:rsidRPr="000D7125">
        <w:rPr>
          <w:rFonts w:ascii="GHEA Grapalat" w:hAnsi="GHEA Grapalat"/>
        </w:rPr>
        <w:t xml:space="preserve">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32E7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9ACEE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DCF4F4" w14:textId="77777777" w:rsidTr="0016519F">
        <w:tc>
          <w:tcPr>
            <w:tcW w:w="4536" w:type="dxa"/>
          </w:tcPr>
          <w:p w14:paraId="0A4BCC6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EDD94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7B41E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0116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C6BFD9" w14:textId="77777777" w:rsidR="00071D1C" w:rsidRPr="00B138F3" w:rsidRDefault="00071D1C" w:rsidP="00B46D58">
            <w:pPr>
              <w:widowControl w:val="0"/>
              <w:spacing w:after="160"/>
              <w:jc w:val="center"/>
              <w:rPr>
                <w:rFonts w:ascii="GHEA Grapalat" w:hAnsi="GHEA Grapalat"/>
              </w:rPr>
            </w:pPr>
          </w:p>
        </w:tc>
        <w:tc>
          <w:tcPr>
            <w:tcW w:w="4343" w:type="dxa"/>
          </w:tcPr>
          <w:p w14:paraId="0BBAB6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FE282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557CA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1356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AE05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23C539" w14:textId="77777777" w:rsidR="00071D1C" w:rsidRPr="00B138F3" w:rsidRDefault="00071D1C" w:rsidP="00B46D58">
      <w:pPr>
        <w:widowControl w:val="0"/>
        <w:spacing w:after="160"/>
        <w:rPr>
          <w:rFonts w:ascii="GHEA Grapalat" w:hAnsi="GHEA Grapalat"/>
        </w:rPr>
      </w:pPr>
    </w:p>
    <w:p w14:paraId="3D52290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13FC94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E69E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95876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7"/>
        <w:t>*</w:t>
      </w:r>
    </w:p>
    <w:p w14:paraId="11C3B0E7" w14:textId="3C56C4F4" w:rsidR="00071D1C" w:rsidRPr="00B138F3" w:rsidRDefault="003B7823" w:rsidP="00B46D58">
      <w:pPr>
        <w:widowControl w:val="0"/>
        <w:spacing w:after="160"/>
        <w:jc w:val="right"/>
        <w:rPr>
          <w:rFonts w:ascii="GHEA Grapalat" w:hAnsi="GHEA Grapalat"/>
        </w:rPr>
      </w:pPr>
      <w:r w:rsidRPr="003B7823">
        <w:rPr>
          <w:rFonts w:ascii="GHEA Grapalat" w:hAnsi="GHEA Grapalat"/>
        </w:rPr>
        <w:t>Закупка расходных материалов/водосчётчиков/для нужд общины Алаверди</w:t>
      </w:r>
      <w:r w:rsidR="00071D1C"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14:paraId="3F8DF2D8" w14:textId="77777777" w:rsidTr="00317BD2">
        <w:trPr>
          <w:jc w:val="center"/>
        </w:trPr>
        <w:tc>
          <w:tcPr>
            <w:tcW w:w="16350" w:type="dxa"/>
            <w:gridSpan w:val="12"/>
          </w:tcPr>
          <w:p w14:paraId="1B6653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72CD1" w:rsidRPr="00B138F3" w14:paraId="43A55C05" w14:textId="77777777" w:rsidTr="00E77035">
        <w:trPr>
          <w:trHeight w:val="219"/>
          <w:jc w:val="center"/>
        </w:trPr>
        <w:tc>
          <w:tcPr>
            <w:tcW w:w="1242" w:type="dxa"/>
            <w:vMerge w:val="restart"/>
            <w:vAlign w:val="center"/>
          </w:tcPr>
          <w:p w14:paraId="43AA145F"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6EDC5A6C"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1685E03E" w14:textId="77777777" w:rsidR="00272CD1" w:rsidRPr="00B138F3" w:rsidRDefault="00272CD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gridSpan w:val="2"/>
            <w:vMerge w:val="restart"/>
            <w:vAlign w:val="center"/>
          </w:tcPr>
          <w:p w14:paraId="5A8E7F6E" w14:textId="77777777" w:rsidR="00272CD1" w:rsidRPr="00B138F3" w:rsidRDefault="00272CD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27BB8970" w14:textId="77777777" w:rsidR="00272CD1" w:rsidRPr="00B138F3" w:rsidRDefault="00272CD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094456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338928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C5B4C9F" w14:textId="77777777" w:rsidR="00272CD1" w:rsidRPr="00B138F3" w:rsidRDefault="00272CD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5972CFA"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72CD1" w:rsidRPr="00B138F3" w14:paraId="20E2E105" w14:textId="77777777" w:rsidTr="00E77035">
        <w:trPr>
          <w:trHeight w:val="445"/>
          <w:jc w:val="center"/>
        </w:trPr>
        <w:tc>
          <w:tcPr>
            <w:tcW w:w="1242" w:type="dxa"/>
            <w:vMerge/>
            <w:vAlign w:val="center"/>
          </w:tcPr>
          <w:p w14:paraId="39C8068E" w14:textId="77777777" w:rsidR="00272CD1" w:rsidRPr="00B138F3" w:rsidRDefault="00272CD1" w:rsidP="00B46D58">
            <w:pPr>
              <w:widowControl w:val="0"/>
              <w:jc w:val="center"/>
              <w:rPr>
                <w:rFonts w:ascii="GHEA Grapalat" w:hAnsi="GHEA Grapalat"/>
                <w:sz w:val="16"/>
                <w:szCs w:val="16"/>
              </w:rPr>
            </w:pPr>
          </w:p>
        </w:tc>
        <w:tc>
          <w:tcPr>
            <w:tcW w:w="2715" w:type="dxa"/>
            <w:vMerge/>
            <w:vAlign w:val="center"/>
          </w:tcPr>
          <w:p w14:paraId="49B04E27"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0BB2FC79" w14:textId="77777777" w:rsidR="00272CD1" w:rsidRPr="00B138F3" w:rsidRDefault="00272CD1" w:rsidP="00B46D58">
            <w:pPr>
              <w:widowControl w:val="0"/>
              <w:jc w:val="center"/>
              <w:rPr>
                <w:rFonts w:ascii="GHEA Grapalat" w:hAnsi="GHEA Grapalat"/>
                <w:sz w:val="16"/>
                <w:szCs w:val="16"/>
              </w:rPr>
            </w:pPr>
          </w:p>
        </w:tc>
        <w:tc>
          <w:tcPr>
            <w:tcW w:w="3392" w:type="dxa"/>
            <w:gridSpan w:val="2"/>
            <w:vMerge/>
            <w:vAlign w:val="center"/>
          </w:tcPr>
          <w:p w14:paraId="5F719D48" w14:textId="77777777" w:rsidR="00272CD1" w:rsidRPr="00B138F3" w:rsidRDefault="00272CD1" w:rsidP="00B46D58">
            <w:pPr>
              <w:widowControl w:val="0"/>
              <w:jc w:val="center"/>
              <w:rPr>
                <w:rFonts w:ascii="GHEA Grapalat" w:hAnsi="GHEA Grapalat"/>
                <w:sz w:val="16"/>
                <w:szCs w:val="16"/>
              </w:rPr>
            </w:pPr>
          </w:p>
        </w:tc>
        <w:tc>
          <w:tcPr>
            <w:tcW w:w="1085" w:type="dxa"/>
            <w:vMerge/>
            <w:vAlign w:val="center"/>
          </w:tcPr>
          <w:p w14:paraId="24ABB47D"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6A37F760" w14:textId="77777777" w:rsidR="00272CD1" w:rsidRPr="00B138F3" w:rsidRDefault="00272CD1" w:rsidP="00B46D58">
            <w:pPr>
              <w:widowControl w:val="0"/>
              <w:jc w:val="center"/>
              <w:rPr>
                <w:rFonts w:ascii="GHEA Grapalat" w:hAnsi="GHEA Grapalat"/>
                <w:sz w:val="16"/>
                <w:szCs w:val="16"/>
              </w:rPr>
            </w:pPr>
          </w:p>
        </w:tc>
        <w:tc>
          <w:tcPr>
            <w:tcW w:w="1134" w:type="dxa"/>
            <w:vMerge/>
            <w:vAlign w:val="center"/>
          </w:tcPr>
          <w:p w14:paraId="001A0129" w14:textId="77777777" w:rsidR="00272CD1" w:rsidRPr="00B138F3" w:rsidRDefault="00272CD1" w:rsidP="00B46D58">
            <w:pPr>
              <w:widowControl w:val="0"/>
              <w:jc w:val="center"/>
              <w:rPr>
                <w:rFonts w:ascii="GHEA Grapalat" w:hAnsi="GHEA Grapalat"/>
                <w:sz w:val="16"/>
                <w:szCs w:val="16"/>
              </w:rPr>
            </w:pPr>
          </w:p>
        </w:tc>
        <w:tc>
          <w:tcPr>
            <w:tcW w:w="850" w:type="dxa"/>
            <w:vMerge/>
            <w:vAlign w:val="center"/>
          </w:tcPr>
          <w:p w14:paraId="00AB28DD" w14:textId="77777777" w:rsidR="00272CD1" w:rsidRPr="00B138F3" w:rsidRDefault="00272CD1" w:rsidP="00B46D58">
            <w:pPr>
              <w:widowControl w:val="0"/>
              <w:jc w:val="center"/>
              <w:rPr>
                <w:rFonts w:ascii="GHEA Grapalat" w:hAnsi="GHEA Grapalat"/>
                <w:sz w:val="16"/>
                <w:szCs w:val="16"/>
              </w:rPr>
            </w:pPr>
          </w:p>
        </w:tc>
        <w:tc>
          <w:tcPr>
            <w:tcW w:w="709" w:type="dxa"/>
            <w:vAlign w:val="center"/>
          </w:tcPr>
          <w:p w14:paraId="414B44C8"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F9A9218" w14:textId="77777777" w:rsidR="00272CD1" w:rsidRPr="00B138F3" w:rsidRDefault="00272CD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7E39548" w14:textId="77777777" w:rsidR="00272CD1" w:rsidRPr="00B138F3" w:rsidRDefault="00272CD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8"/>
              <w:t>***</w:t>
            </w:r>
          </w:p>
        </w:tc>
      </w:tr>
      <w:tr w:rsidR="00272CD1" w:rsidRPr="00B138F3" w14:paraId="59B8E328" w14:textId="77777777" w:rsidTr="00D3359F">
        <w:trPr>
          <w:trHeight w:val="246"/>
          <w:jc w:val="center"/>
        </w:trPr>
        <w:tc>
          <w:tcPr>
            <w:tcW w:w="1242" w:type="dxa"/>
          </w:tcPr>
          <w:p w14:paraId="3ADF4BF1" w14:textId="0979E59C" w:rsidR="00272CD1" w:rsidRPr="003B7823" w:rsidRDefault="003B7823"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tcPr>
          <w:p w14:paraId="23712F33" w14:textId="41418436" w:rsidR="00272CD1" w:rsidRPr="008878FC" w:rsidRDefault="003B7823" w:rsidP="00B46D58">
            <w:pPr>
              <w:widowControl w:val="0"/>
              <w:jc w:val="center"/>
              <w:rPr>
                <w:rFonts w:ascii="GHEA Grapalat" w:hAnsi="GHEA Grapalat"/>
                <w:sz w:val="16"/>
                <w:szCs w:val="16"/>
                <w:lang w:val="en-US"/>
              </w:rPr>
            </w:pPr>
            <w:r>
              <w:rPr>
                <w:rFonts w:ascii="GHEA Grapalat" w:hAnsi="GHEA Grapalat"/>
                <w:sz w:val="16"/>
                <w:szCs w:val="16"/>
                <w:lang w:val="en-US"/>
              </w:rPr>
              <w:t>38421110/1</w:t>
            </w:r>
          </w:p>
        </w:tc>
        <w:tc>
          <w:tcPr>
            <w:tcW w:w="1559" w:type="dxa"/>
          </w:tcPr>
          <w:p w14:paraId="482C786A" w14:textId="2884C540" w:rsidR="00272CD1" w:rsidRPr="00B138F3" w:rsidRDefault="003B7823" w:rsidP="00B46D58">
            <w:pPr>
              <w:widowControl w:val="0"/>
              <w:jc w:val="center"/>
              <w:rPr>
                <w:rFonts w:ascii="GHEA Grapalat" w:hAnsi="GHEA Grapalat"/>
                <w:sz w:val="16"/>
                <w:szCs w:val="16"/>
              </w:rPr>
            </w:pPr>
            <w:r w:rsidRPr="003B7823">
              <w:rPr>
                <w:rFonts w:ascii="GHEA Grapalat" w:hAnsi="GHEA Grapalat"/>
                <w:sz w:val="16"/>
                <w:szCs w:val="16"/>
              </w:rPr>
              <w:t>Закупка расходных материалов/водосчётчиков/для нужд общины Алаверди</w:t>
            </w:r>
          </w:p>
        </w:tc>
        <w:tc>
          <w:tcPr>
            <w:tcW w:w="3392" w:type="dxa"/>
            <w:gridSpan w:val="2"/>
          </w:tcPr>
          <w:p w14:paraId="41AF5817" w14:textId="77777777" w:rsidR="00272CD1" w:rsidRPr="00B138F3" w:rsidRDefault="00272CD1" w:rsidP="00B46D58">
            <w:pPr>
              <w:widowControl w:val="0"/>
              <w:jc w:val="center"/>
              <w:rPr>
                <w:rFonts w:ascii="GHEA Grapalat" w:hAnsi="GHEA Grapalat"/>
                <w:sz w:val="16"/>
                <w:szCs w:val="16"/>
              </w:rPr>
            </w:pPr>
          </w:p>
        </w:tc>
        <w:tc>
          <w:tcPr>
            <w:tcW w:w="1085" w:type="dxa"/>
          </w:tcPr>
          <w:p w14:paraId="7ED32EE9" w14:textId="77777777" w:rsidR="00272CD1" w:rsidRPr="00B138F3" w:rsidRDefault="00272CD1" w:rsidP="00B46D58">
            <w:pPr>
              <w:widowControl w:val="0"/>
              <w:jc w:val="center"/>
              <w:rPr>
                <w:rFonts w:ascii="GHEA Grapalat" w:hAnsi="GHEA Grapalat"/>
                <w:sz w:val="16"/>
                <w:szCs w:val="16"/>
              </w:rPr>
            </w:pPr>
          </w:p>
        </w:tc>
        <w:tc>
          <w:tcPr>
            <w:tcW w:w="1559" w:type="dxa"/>
          </w:tcPr>
          <w:p w14:paraId="06BBA891" w14:textId="09117E6F" w:rsidR="00272CD1" w:rsidRPr="008878FC" w:rsidRDefault="004E2EDE" w:rsidP="00B46D58">
            <w:pPr>
              <w:widowControl w:val="0"/>
              <w:jc w:val="center"/>
              <w:rPr>
                <w:rFonts w:ascii="GHEA Grapalat" w:hAnsi="GHEA Grapalat"/>
                <w:sz w:val="16"/>
                <w:szCs w:val="16"/>
                <w:lang w:val="en-US"/>
              </w:rPr>
            </w:pPr>
            <w:r>
              <w:rPr>
                <w:rFonts w:ascii="GHEA Grapalat" w:hAnsi="GHEA Grapalat"/>
                <w:sz w:val="16"/>
                <w:szCs w:val="16"/>
                <w:lang w:val="en-US"/>
              </w:rPr>
              <w:t>9750</w:t>
            </w:r>
          </w:p>
        </w:tc>
        <w:tc>
          <w:tcPr>
            <w:tcW w:w="1134" w:type="dxa"/>
          </w:tcPr>
          <w:p w14:paraId="683E8955" w14:textId="46C5667B" w:rsidR="00272CD1" w:rsidRPr="008878FC" w:rsidRDefault="004E2EDE" w:rsidP="00B46D58">
            <w:pPr>
              <w:widowControl w:val="0"/>
              <w:jc w:val="center"/>
              <w:rPr>
                <w:rFonts w:ascii="GHEA Grapalat" w:hAnsi="GHEA Grapalat"/>
                <w:sz w:val="16"/>
                <w:szCs w:val="16"/>
                <w:lang w:val="en-US"/>
              </w:rPr>
            </w:pPr>
            <w:r>
              <w:rPr>
                <w:rFonts w:ascii="GHEA Grapalat" w:hAnsi="GHEA Grapalat"/>
                <w:sz w:val="16"/>
                <w:szCs w:val="16"/>
                <w:lang w:val="en-US"/>
              </w:rPr>
              <w:t>585000</w:t>
            </w:r>
          </w:p>
        </w:tc>
        <w:tc>
          <w:tcPr>
            <w:tcW w:w="850" w:type="dxa"/>
          </w:tcPr>
          <w:p w14:paraId="422766BC" w14:textId="4EEC8038" w:rsidR="00272CD1" w:rsidRPr="008878FC" w:rsidRDefault="004E2EDE" w:rsidP="00B46D58">
            <w:pPr>
              <w:widowControl w:val="0"/>
              <w:jc w:val="center"/>
              <w:rPr>
                <w:rFonts w:ascii="GHEA Grapalat" w:hAnsi="GHEA Grapalat"/>
                <w:sz w:val="16"/>
                <w:szCs w:val="16"/>
                <w:lang w:val="en-US"/>
              </w:rPr>
            </w:pPr>
            <w:r>
              <w:rPr>
                <w:rFonts w:ascii="GHEA Grapalat" w:hAnsi="GHEA Grapalat"/>
                <w:sz w:val="16"/>
                <w:szCs w:val="16"/>
                <w:lang w:val="en-US"/>
              </w:rPr>
              <w:t>60</w:t>
            </w:r>
          </w:p>
        </w:tc>
        <w:tc>
          <w:tcPr>
            <w:tcW w:w="709" w:type="dxa"/>
          </w:tcPr>
          <w:p w14:paraId="7C9D0080" w14:textId="77777777" w:rsidR="00272CD1" w:rsidRPr="00B138F3" w:rsidRDefault="00272CD1" w:rsidP="00B46D58">
            <w:pPr>
              <w:widowControl w:val="0"/>
              <w:jc w:val="center"/>
              <w:rPr>
                <w:rFonts w:ascii="GHEA Grapalat" w:hAnsi="GHEA Grapalat"/>
                <w:sz w:val="16"/>
                <w:szCs w:val="16"/>
              </w:rPr>
            </w:pPr>
          </w:p>
        </w:tc>
        <w:tc>
          <w:tcPr>
            <w:tcW w:w="1158" w:type="dxa"/>
          </w:tcPr>
          <w:p w14:paraId="2E293645" w14:textId="2BA05B9E" w:rsidR="00272CD1" w:rsidRPr="008878FC" w:rsidRDefault="004E2EDE" w:rsidP="00B46D58">
            <w:pPr>
              <w:widowControl w:val="0"/>
              <w:jc w:val="center"/>
              <w:rPr>
                <w:rFonts w:ascii="GHEA Grapalat" w:hAnsi="GHEA Grapalat"/>
                <w:sz w:val="16"/>
                <w:szCs w:val="16"/>
                <w:lang w:val="en-US"/>
              </w:rPr>
            </w:pPr>
            <w:r>
              <w:rPr>
                <w:rFonts w:ascii="GHEA Grapalat" w:hAnsi="GHEA Grapalat"/>
                <w:sz w:val="16"/>
                <w:szCs w:val="16"/>
                <w:lang w:val="en-US"/>
              </w:rPr>
              <w:t>60</w:t>
            </w:r>
          </w:p>
        </w:tc>
        <w:tc>
          <w:tcPr>
            <w:tcW w:w="947" w:type="dxa"/>
          </w:tcPr>
          <w:p w14:paraId="7E13D3FF" w14:textId="41E77532" w:rsidR="00272CD1" w:rsidRPr="00B138F3" w:rsidRDefault="00272CD1" w:rsidP="00B46D58">
            <w:pPr>
              <w:widowControl w:val="0"/>
              <w:jc w:val="center"/>
              <w:rPr>
                <w:rFonts w:ascii="GHEA Grapalat" w:hAnsi="GHEA Grapalat"/>
                <w:sz w:val="16"/>
                <w:szCs w:val="16"/>
              </w:rPr>
            </w:pPr>
          </w:p>
        </w:tc>
      </w:tr>
      <w:tr w:rsidR="00317BD2" w:rsidRPr="00B138F3" w14:paraId="670BA7A6" w14:textId="77777777" w:rsidTr="00317BD2">
        <w:trPr>
          <w:jc w:val="center"/>
        </w:trPr>
        <w:tc>
          <w:tcPr>
            <w:tcW w:w="1242" w:type="dxa"/>
          </w:tcPr>
          <w:p w14:paraId="24EF69BF" w14:textId="77777777" w:rsidR="00071D1C" w:rsidRPr="00B138F3" w:rsidRDefault="00071D1C" w:rsidP="00B46D58">
            <w:pPr>
              <w:widowControl w:val="0"/>
              <w:jc w:val="center"/>
              <w:rPr>
                <w:rFonts w:ascii="GHEA Grapalat" w:hAnsi="GHEA Grapalat"/>
                <w:sz w:val="16"/>
                <w:szCs w:val="16"/>
              </w:rPr>
            </w:pPr>
          </w:p>
        </w:tc>
        <w:tc>
          <w:tcPr>
            <w:tcW w:w="2715" w:type="dxa"/>
          </w:tcPr>
          <w:p w14:paraId="0FB893AA" w14:textId="77777777" w:rsidR="00071D1C" w:rsidRPr="00B138F3" w:rsidRDefault="00071D1C" w:rsidP="00B46D58">
            <w:pPr>
              <w:widowControl w:val="0"/>
              <w:jc w:val="center"/>
              <w:rPr>
                <w:rFonts w:ascii="GHEA Grapalat" w:hAnsi="GHEA Grapalat"/>
                <w:sz w:val="16"/>
                <w:szCs w:val="16"/>
              </w:rPr>
            </w:pPr>
          </w:p>
        </w:tc>
        <w:tc>
          <w:tcPr>
            <w:tcW w:w="1559" w:type="dxa"/>
          </w:tcPr>
          <w:p w14:paraId="37059AFA" w14:textId="77777777" w:rsidR="00071D1C" w:rsidRPr="00B138F3" w:rsidRDefault="00071D1C" w:rsidP="00B46D58">
            <w:pPr>
              <w:widowControl w:val="0"/>
              <w:jc w:val="center"/>
              <w:rPr>
                <w:rFonts w:ascii="GHEA Grapalat" w:hAnsi="GHEA Grapalat"/>
                <w:sz w:val="16"/>
                <w:szCs w:val="16"/>
              </w:rPr>
            </w:pPr>
          </w:p>
        </w:tc>
        <w:tc>
          <w:tcPr>
            <w:tcW w:w="1925" w:type="dxa"/>
          </w:tcPr>
          <w:p w14:paraId="6D1747D4" w14:textId="77777777" w:rsidR="00071D1C" w:rsidRPr="00B138F3" w:rsidRDefault="00071D1C" w:rsidP="00B46D58">
            <w:pPr>
              <w:widowControl w:val="0"/>
              <w:jc w:val="center"/>
              <w:rPr>
                <w:rFonts w:ascii="GHEA Grapalat" w:hAnsi="GHEA Grapalat"/>
                <w:sz w:val="16"/>
                <w:szCs w:val="16"/>
              </w:rPr>
            </w:pPr>
          </w:p>
        </w:tc>
        <w:tc>
          <w:tcPr>
            <w:tcW w:w="1467" w:type="dxa"/>
          </w:tcPr>
          <w:p w14:paraId="312B7625" w14:textId="77777777" w:rsidR="00071D1C" w:rsidRPr="00B138F3" w:rsidRDefault="00071D1C" w:rsidP="00B46D58">
            <w:pPr>
              <w:widowControl w:val="0"/>
              <w:jc w:val="center"/>
              <w:rPr>
                <w:rFonts w:ascii="GHEA Grapalat" w:hAnsi="GHEA Grapalat"/>
                <w:sz w:val="16"/>
                <w:szCs w:val="16"/>
              </w:rPr>
            </w:pPr>
          </w:p>
        </w:tc>
        <w:tc>
          <w:tcPr>
            <w:tcW w:w="1085" w:type="dxa"/>
          </w:tcPr>
          <w:p w14:paraId="6B603318" w14:textId="77777777" w:rsidR="00071D1C" w:rsidRPr="00B138F3" w:rsidRDefault="00071D1C" w:rsidP="00B46D58">
            <w:pPr>
              <w:widowControl w:val="0"/>
              <w:jc w:val="center"/>
              <w:rPr>
                <w:rFonts w:ascii="GHEA Grapalat" w:hAnsi="GHEA Grapalat"/>
                <w:sz w:val="16"/>
                <w:szCs w:val="16"/>
              </w:rPr>
            </w:pPr>
          </w:p>
        </w:tc>
        <w:tc>
          <w:tcPr>
            <w:tcW w:w="1559" w:type="dxa"/>
          </w:tcPr>
          <w:p w14:paraId="64950EC3" w14:textId="77777777" w:rsidR="00071D1C" w:rsidRPr="00B138F3" w:rsidRDefault="00071D1C" w:rsidP="00B46D58">
            <w:pPr>
              <w:widowControl w:val="0"/>
              <w:jc w:val="center"/>
              <w:rPr>
                <w:rFonts w:ascii="GHEA Grapalat" w:hAnsi="GHEA Grapalat"/>
                <w:sz w:val="16"/>
                <w:szCs w:val="16"/>
              </w:rPr>
            </w:pPr>
          </w:p>
        </w:tc>
        <w:tc>
          <w:tcPr>
            <w:tcW w:w="1984" w:type="dxa"/>
            <w:gridSpan w:val="2"/>
          </w:tcPr>
          <w:p w14:paraId="4564302C" w14:textId="77777777" w:rsidR="00071D1C" w:rsidRPr="00B138F3" w:rsidRDefault="00071D1C" w:rsidP="00B46D58">
            <w:pPr>
              <w:widowControl w:val="0"/>
              <w:jc w:val="center"/>
              <w:rPr>
                <w:rFonts w:ascii="GHEA Grapalat" w:hAnsi="GHEA Grapalat"/>
                <w:sz w:val="16"/>
                <w:szCs w:val="16"/>
              </w:rPr>
            </w:pPr>
          </w:p>
        </w:tc>
        <w:tc>
          <w:tcPr>
            <w:tcW w:w="709" w:type="dxa"/>
          </w:tcPr>
          <w:p w14:paraId="2F98DFF4" w14:textId="77777777" w:rsidR="00071D1C" w:rsidRPr="00B138F3" w:rsidRDefault="00071D1C" w:rsidP="00B46D58">
            <w:pPr>
              <w:widowControl w:val="0"/>
              <w:jc w:val="center"/>
              <w:rPr>
                <w:rFonts w:ascii="GHEA Grapalat" w:hAnsi="GHEA Grapalat"/>
                <w:sz w:val="16"/>
                <w:szCs w:val="16"/>
              </w:rPr>
            </w:pPr>
          </w:p>
        </w:tc>
        <w:tc>
          <w:tcPr>
            <w:tcW w:w="1158" w:type="dxa"/>
          </w:tcPr>
          <w:p w14:paraId="16D4508F" w14:textId="77777777" w:rsidR="00071D1C" w:rsidRPr="00B138F3" w:rsidRDefault="00071D1C" w:rsidP="00B46D58">
            <w:pPr>
              <w:widowControl w:val="0"/>
              <w:jc w:val="center"/>
              <w:rPr>
                <w:rFonts w:ascii="GHEA Grapalat" w:hAnsi="GHEA Grapalat"/>
                <w:sz w:val="16"/>
                <w:szCs w:val="16"/>
              </w:rPr>
            </w:pPr>
          </w:p>
        </w:tc>
        <w:tc>
          <w:tcPr>
            <w:tcW w:w="947" w:type="dxa"/>
          </w:tcPr>
          <w:p w14:paraId="6A234B46" w14:textId="77777777" w:rsidR="00071D1C" w:rsidRPr="00B138F3" w:rsidRDefault="00071D1C" w:rsidP="00B46D58">
            <w:pPr>
              <w:widowControl w:val="0"/>
              <w:jc w:val="center"/>
              <w:rPr>
                <w:rFonts w:ascii="GHEA Grapalat" w:hAnsi="GHEA Grapalat"/>
                <w:sz w:val="16"/>
                <w:szCs w:val="16"/>
              </w:rPr>
            </w:pPr>
          </w:p>
        </w:tc>
      </w:tr>
    </w:tbl>
    <w:p w14:paraId="45A2DFEF" w14:textId="77777777" w:rsidR="00D337E2" w:rsidRPr="00D337E2" w:rsidRDefault="00D337E2" w:rsidP="00D337E2">
      <w:pPr>
        <w:shd w:val="clear" w:color="auto" w:fill="FFFFFF"/>
        <w:jc w:val="center"/>
        <w:outlineLvl w:val="0"/>
        <w:rPr>
          <w:rFonts w:ascii="Arial" w:hAnsi="Arial" w:cs="Arial"/>
          <w:b/>
          <w:bCs/>
          <w:kern w:val="36"/>
        </w:rPr>
      </w:pPr>
      <w:r w:rsidRPr="00D337E2">
        <w:rPr>
          <w:rFonts w:ascii="Arial" w:hAnsi="Arial" w:cs="Arial"/>
          <w:b/>
          <w:bCs/>
          <w:kern w:val="36"/>
        </w:rPr>
        <w:t xml:space="preserve">Счетчик воды металлический, механический </w:t>
      </w:r>
      <w:r w:rsidRPr="00D337E2">
        <w:rPr>
          <w:rFonts w:ascii="Arial" w:hAnsi="Arial" w:cs="Arial"/>
          <w:b/>
          <w:bCs/>
          <w:kern w:val="36"/>
          <w:lang w:val="en-US"/>
        </w:rPr>
        <w:t>DN</w:t>
      </w:r>
      <w:r w:rsidRPr="00D337E2">
        <w:rPr>
          <w:rFonts w:ascii="Arial" w:hAnsi="Arial" w:cs="Arial"/>
          <w:b/>
          <w:bCs/>
          <w:kern w:val="36"/>
        </w:rPr>
        <w:t xml:space="preserve"> 20, СВК20-5(И), АРЗАМАС20-5-1, Единица измерения м3/ч, Номинальное давление воды не более 1 МПа. Максимальная потеря давления 0,1(1) МПа. Допустимая температура /+5</w:t>
      </w:r>
      <w:r w:rsidRPr="00D337E2">
        <w:rPr>
          <w:rFonts w:ascii="MS Gothic" w:eastAsia="MS Gothic" w:hAnsi="MS Gothic" w:cs="MS Gothic" w:hint="eastAsia"/>
          <w:b/>
          <w:bCs/>
          <w:kern w:val="36"/>
        </w:rPr>
        <w:t>․․</w:t>
      </w:r>
      <w:r w:rsidRPr="00D337E2">
        <w:rPr>
          <w:rFonts w:ascii="Arial" w:hAnsi="Arial" w:cs="Arial"/>
          <w:b/>
          <w:bCs/>
          <w:kern w:val="36"/>
        </w:rPr>
        <w:t xml:space="preserve">+50 0 с/, Порог чувствительности не более 0,5 </w:t>
      </w:r>
      <w:r w:rsidRPr="00D337E2">
        <w:rPr>
          <w:rFonts w:ascii="Arial" w:hAnsi="Arial" w:cs="Arial"/>
          <w:b/>
          <w:bCs/>
          <w:kern w:val="36"/>
          <w:lang w:val="en-US"/>
        </w:rPr>
        <w:t>qmin</w:t>
      </w:r>
      <w:r w:rsidRPr="00D337E2">
        <w:rPr>
          <w:rFonts w:ascii="Arial" w:hAnsi="Arial" w:cs="Arial"/>
          <w:b/>
          <w:bCs/>
          <w:kern w:val="36"/>
        </w:rPr>
        <w:t>, Класс по ГОСТ Р 50193</w:t>
      </w:r>
      <w:r w:rsidRPr="00D337E2">
        <w:rPr>
          <w:rFonts w:ascii="MS Gothic" w:eastAsia="MS Gothic" w:hAnsi="MS Gothic" w:cs="MS Gothic" w:hint="eastAsia"/>
          <w:b/>
          <w:bCs/>
          <w:kern w:val="36"/>
        </w:rPr>
        <w:t>․</w:t>
      </w:r>
      <w:r w:rsidRPr="00D337E2">
        <w:rPr>
          <w:rFonts w:ascii="Arial" w:hAnsi="Arial" w:cs="Arial"/>
          <w:b/>
          <w:bCs/>
          <w:kern w:val="36"/>
        </w:rPr>
        <w:t>1-92 АБ, Условный диаметр прохода: 20, Расход воды для класса А 0,10м3, для класса Б 0,05 м3. Минимальный для класса А 0</w:t>
      </w:r>
      <w:r w:rsidRPr="00D337E2">
        <w:rPr>
          <w:rFonts w:ascii="MS Gothic" w:eastAsia="MS Gothic" w:hAnsi="MS Gothic" w:cs="MS Gothic" w:hint="eastAsia"/>
          <w:b/>
          <w:bCs/>
          <w:kern w:val="36"/>
        </w:rPr>
        <w:t>․</w:t>
      </w:r>
      <w:r w:rsidRPr="00D337E2">
        <w:rPr>
          <w:rFonts w:ascii="Arial" w:hAnsi="Arial" w:cs="Arial"/>
          <w:b/>
          <w:bCs/>
          <w:kern w:val="36"/>
        </w:rPr>
        <w:t xml:space="preserve">25 </w:t>
      </w:r>
      <w:r w:rsidRPr="00D337E2">
        <w:rPr>
          <w:rFonts w:ascii="Arial" w:hAnsi="Arial" w:cs="Arial"/>
          <w:b/>
          <w:bCs/>
          <w:kern w:val="36"/>
          <w:lang w:val="en-US"/>
        </w:rPr>
        <w:t>qmin</w:t>
      </w:r>
      <w:r w:rsidRPr="00D337E2">
        <w:rPr>
          <w:rFonts w:ascii="Arial" w:hAnsi="Arial" w:cs="Arial"/>
          <w:b/>
          <w:bCs/>
          <w:kern w:val="36"/>
        </w:rPr>
        <w:t xml:space="preserve">, для класса Б 0,20 </w:t>
      </w:r>
      <w:r w:rsidRPr="00D337E2">
        <w:rPr>
          <w:rFonts w:ascii="Arial" w:hAnsi="Arial" w:cs="Arial"/>
          <w:b/>
          <w:bCs/>
          <w:kern w:val="36"/>
          <w:lang w:val="en-US"/>
        </w:rPr>
        <w:t>qmin</w:t>
      </w:r>
      <w:r w:rsidRPr="00D337E2">
        <w:rPr>
          <w:rFonts w:ascii="Arial" w:hAnsi="Arial" w:cs="Arial"/>
          <w:b/>
          <w:bCs/>
          <w:kern w:val="36"/>
        </w:rPr>
        <w:t>. Пропускная способность для класса А 2</w:t>
      </w:r>
      <w:r w:rsidRPr="00D337E2">
        <w:rPr>
          <w:rFonts w:ascii="MS Gothic" w:eastAsia="MS Gothic" w:hAnsi="MS Gothic" w:cs="MS Gothic" w:hint="eastAsia"/>
          <w:b/>
          <w:bCs/>
          <w:kern w:val="36"/>
        </w:rPr>
        <w:t>․</w:t>
      </w:r>
      <w:r w:rsidRPr="00D337E2">
        <w:rPr>
          <w:rFonts w:ascii="Arial" w:hAnsi="Arial" w:cs="Arial"/>
          <w:b/>
          <w:bCs/>
          <w:kern w:val="36"/>
        </w:rPr>
        <w:t xml:space="preserve">50 кварты, для класса Б 2,50 кварты. Номинальный расход для класса А 5,00 </w:t>
      </w:r>
      <w:r w:rsidRPr="00D337E2">
        <w:rPr>
          <w:rFonts w:ascii="Arial" w:hAnsi="Arial" w:cs="Arial"/>
          <w:b/>
          <w:bCs/>
          <w:kern w:val="36"/>
          <w:lang w:val="en-US"/>
        </w:rPr>
        <w:t>qn</w:t>
      </w:r>
      <w:r w:rsidRPr="00D337E2">
        <w:rPr>
          <w:rFonts w:ascii="Arial" w:hAnsi="Arial" w:cs="Arial"/>
          <w:b/>
          <w:bCs/>
          <w:kern w:val="36"/>
        </w:rPr>
        <w:t xml:space="preserve">, для класса В 5,00 </w:t>
      </w:r>
      <w:r w:rsidRPr="00D337E2">
        <w:rPr>
          <w:rFonts w:ascii="Arial" w:hAnsi="Arial" w:cs="Arial"/>
          <w:b/>
          <w:bCs/>
          <w:kern w:val="36"/>
          <w:lang w:val="en-US"/>
        </w:rPr>
        <w:t>qn</w:t>
      </w:r>
      <w:r w:rsidRPr="00D337E2">
        <w:rPr>
          <w:rFonts w:ascii="Arial" w:hAnsi="Arial" w:cs="Arial"/>
          <w:b/>
          <w:bCs/>
          <w:kern w:val="36"/>
        </w:rPr>
        <w:t>:</w:t>
      </w:r>
    </w:p>
    <w:p w14:paraId="1475A9EC" w14:textId="77777777" w:rsidR="00D337E2" w:rsidRPr="00D337E2" w:rsidRDefault="00D337E2" w:rsidP="00D337E2">
      <w:pPr>
        <w:shd w:val="clear" w:color="auto" w:fill="FFFFFF"/>
        <w:jc w:val="center"/>
        <w:outlineLvl w:val="0"/>
        <w:rPr>
          <w:rFonts w:ascii="Arial" w:hAnsi="Arial" w:cs="Arial"/>
          <w:b/>
          <w:bCs/>
          <w:kern w:val="36"/>
        </w:rPr>
      </w:pPr>
      <w:r w:rsidRPr="00D337E2">
        <w:rPr>
          <w:rFonts w:ascii="Arial" w:hAnsi="Arial" w:cs="Arial"/>
          <w:b/>
          <w:bCs/>
          <w:kern w:val="36"/>
        </w:rPr>
        <w:lastRenderedPageBreak/>
        <w:t xml:space="preserve">Клапан 60 шт. - Клапан полиэтиленовый </w:t>
      </w:r>
      <w:r w:rsidRPr="00D337E2">
        <w:rPr>
          <w:rFonts w:ascii="Arial" w:hAnsi="Arial" w:cs="Arial"/>
          <w:b/>
          <w:bCs/>
          <w:kern w:val="36"/>
          <w:lang w:val="en-US"/>
        </w:rPr>
        <w:t>DN</w:t>
      </w:r>
      <w:r w:rsidRPr="00D337E2">
        <w:rPr>
          <w:rFonts w:ascii="Arial" w:hAnsi="Arial" w:cs="Arial"/>
          <w:b/>
          <w:bCs/>
          <w:kern w:val="36"/>
        </w:rPr>
        <w:t xml:space="preserve"> 20 </w:t>
      </w:r>
      <w:r w:rsidRPr="00D337E2">
        <w:rPr>
          <w:rFonts w:ascii="Arial" w:hAnsi="Arial" w:cs="Arial"/>
          <w:b/>
          <w:bCs/>
          <w:kern w:val="36"/>
          <w:lang w:val="en-US"/>
        </w:rPr>
        <w:t>FF</w:t>
      </w:r>
      <w:r w:rsidRPr="00D337E2">
        <w:rPr>
          <w:rFonts w:ascii="Arial" w:hAnsi="Arial" w:cs="Arial"/>
          <w:b/>
          <w:bCs/>
          <w:kern w:val="36"/>
        </w:rPr>
        <w:t xml:space="preserve"> Внутренняя резьба, который должен быть подключен к водосчетчику, механический.</w:t>
      </w:r>
    </w:p>
    <w:p w14:paraId="010481E7" w14:textId="77777777" w:rsidR="00D337E2" w:rsidRPr="00D337E2" w:rsidRDefault="00D337E2" w:rsidP="00D337E2">
      <w:pPr>
        <w:shd w:val="clear" w:color="auto" w:fill="FFFFFF"/>
        <w:jc w:val="center"/>
        <w:outlineLvl w:val="0"/>
        <w:rPr>
          <w:rFonts w:ascii="Arial" w:hAnsi="Arial" w:cs="Arial"/>
          <w:b/>
          <w:bCs/>
          <w:kern w:val="36"/>
        </w:rPr>
      </w:pPr>
      <w:r w:rsidRPr="00D337E2">
        <w:rPr>
          <w:rFonts w:ascii="Arial" w:hAnsi="Arial" w:cs="Arial"/>
          <w:b/>
          <w:bCs/>
          <w:kern w:val="36"/>
        </w:rPr>
        <w:t xml:space="preserve">Фитинги 60 шт. - Фитинг 20-1/2 </w:t>
      </w:r>
      <w:r w:rsidRPr="00D337E2">
        <w:rPr>
          <w:rFonts w:ascii="Arial" w:hAnsi="Arial" w:cs="Arial"/>
          <w:b/>
          <w:bCs/>
          <w:kern w:val="36"/>
          <w:lang w:val="en-US"/>
        </w:rPr>
        <w:t>M</w:t>
      </w:r>
      <w:r w:rsidRPr="00D337E2">
        <w:rPr>
          <w:rFonts w:ascii="Arial" w:hAnsi="Arial" w:cs="Arial"/>
          <w:b/>
          <w:bCs/>
          <w:kern w:val="36"/>
        </w:rPr>
        <w:t xml:space="preserve"> наружная резьба.</w:t>
      </w:r>
    </w:p>
    <w:p w14:paraId="24F8331E" w14:textId="77777777" w:rsidR="00D337E2" w:rsidRPr="00D337E2" w:rsidRDefault="00D337E2" w:rsidP="00D337E2">
      <w:pPr>
        <w:shd w:val="clear" w:color="auto" w:fill="FFFFFF"/>
        <w:jc w:val="center"/>
        <w:outlineLvl w:val="0"/>
        <w:rPr>
          <w:rFonts w:ascii="Arial" w:hAnsi="Arial" w:cs="Arial"/>
          <w:b/>
          <w:bCs/>
          <w:kern w:val="36"/>
        </w:rPr>
      </w:pPr>
      <w:r w:rsidRPr="00D337E2">
        <w:rPr>
          <w:rFonts w:ascii="Arial" w:hAnsi="Arial" w:cs="Arial"/>
          <w:b/>
          <w:bCs/>
          <w:kern w:val="36"/>
        </w:rPr>
        <w:t xml:space="preserve">Фитинги 30 шт. - Фитинг 25-3/4 </w:t>
      </w:r>
      <w:r w:rsidRPr="00D337E2">
        <w:rPr>
          <w:rFonts w:ascii="Arial" w:hAnsi="Arial" w:cs="Arial"/>
          <w:b/>
          <w:bCs/>
          <w:kern w:val="36"/>
          <w:lang w:val="en-US"/>
        </w:rPr>
        <w:t>F</w:t>
      </w:r>
      <w:r w:rsidRPr="00D337E2">
        <w:rPr>
          <w:rFonts w:ascii="Arial" w:hAnsi="Arial" w:cs="Arial"/>
          <w:b/>
          <w:bCs/>
          <w:kern w:val="36"/>
        </w:rPr>
        <w:t xml:space="preserve"> внутренняя резьба.</w:t>
      </w:r>
    </w:p>
    <w:p w14:paraId="60CDC237" w14:textId="77777777" w:rsidR="00D337E2" w:rsidRPr="00D337E2" w:rsidRDefault="00D337E2" w:rsidP="00D337E2">
      <w:pPr>
        <w:shd w:val="clear" w:color="auto" w:fill="FFFFFF"/>
        <w:jc w:val="center"/>
        <w:outlineLvl w:val="0"/>
        <w:rPr>
          <w:rFonts w:ascii="Arial" w:hAnsi="Arial" w:cs="Arial"/>
          <w:b/>
          <w:bCs/>
          <w:kern w:val="36"/>
        </w:rPr>
      </w:pPr>
      <w:r w:rsidRPr="00D337E2">
        <w:rPr>
          <w:rFonts w:ascii="Arial" w:hAnsi="Arial" w:cs="Arial"/>
          <w:b/>
          <w:bCs/>
          <w:kern w:val="36"/>
        </w:rPr>
        <w:t xml:space="preserve">Фитинги 30 шт. - Фитинг 32 </w:t>
      </w:r>
      <w:r w:rsidRPr="00D337E2">
        <w:rPr>
          <w:rFonts w:ascii="Arial" w:hAnsi="Arial" w:cs="Arial"/>
          <w:b/>
          <w:bCs/>
          <w:kern w:val="36"/>
          <w:lang w:val="en-US"/>
        </w:rPr>
        <w:t>F</w:t>
      </w:r>
      <w:r w:rsidRPr="00D337E2">
        <w:rPr>
          <w:rFonts w:ascii="Arial" w:hAnsi="Arial" w:cs="Arial"/>
          <w:b/>
          <w:bCs/>
          <w:kern w:val="36"/>
        </w:rPr>
        <w:t xml:space="preserve"> внутренняя резьба.</w:t>
      </w:r>
    </w:p>
    <w:p w14:paraId="6B943C72" w14:textId="50A0A5CA" w:rsidR="008878FC" w:rsidRPr="00D337E2" w:rsidRDefault="00D337E2" w:rsidP="00D337E2">
      <w:pPr>
        <w:shd w:val="clear" w:color="auto" w:fill="FFFFFF"/>
        <w:jc w:val="center"/>
        <w:outlineLvl w:val="0"/>
        <w:rPr>
          <w:rFonts w:ascii="Arial" w:hAnsi="Arial" w:cs="Arial"/>
          <w:b/>
          <w:bCs/>
          <w:kern w:val="36"/>
        </w:rPr>
      </w:pPr>
      <w:r w:rsidRPr="00D337E2">
        <w:rPr>
          <w:rFonts w:ascii="Arial" w:hAnsi="Arial" w:cs="Arial"/>
          <w:b/>
          <w:bCs/>
          <w:kern w:val="36"/>
        </w:rPr>
        <w:t>Товар должен быть новым, неиспользованным и без дефектов. Транспортировка и разгрузка товара осуществляется ПРОДАВЦОМ за свой счет и за свой счет.</w:t>
      </w:r>
    </w:p>
    <w:p w14:paraId="0B5E8C8C" w14:textId="77777777" w:rsidR="004E2EDE" w:rsidRPr="00D337E2" w:rsidRDefault="004E2EDE" w:rsidP="008878FC">
      <w:pPr>
        <w:shd w:val="clear" w:color="auto" w:fill="FFFFFF"/>
        <w:jc w:val="center"/>
        <w:outlineLvl w:val="0"/>
        <w:rPr>
          <w:rFonts w:ascii="Arial" w:hAnsi="Arial" w:cs="Arial"/>
          <w:b/>
          <w:bCs/>
          <w:kern w:val="36"/>
        </w:rPr>
      </w:pPr>
    </w:p>
    <w:p w14:paraId="452B88BC"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4C4CC3C" w14:textId="77777777" w:rsidTr="00E22E51">
        <w:trPr>
          <w:jc w:val="center"/>
        </w:trPr>
        <w:tc>
          <w:tcPr>
            <w:tcW w:w="4536" w:type="dxa"/>
          </w:tcPr>
          <w:p w14:paraId="322970A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AD4C1F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F22ED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03614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EB6C8B0" w14:textId="77777777" w:rsidR="00071D1C" w:rsidRPr="00B138F3" w:rsidRDefault="00071D1C" w:rsidP="00B46D58">
            <w:pPr>
              <w:widowControl w:val="0"/>
              <w:jc w:val="center"/>
              <w:rPr>
                <w:rFonts w:ascii="GHEA Grapalat" w:hAnsi="GHEA Grapalat"/>
              </w:rPr>
            </w:pPr>
          </w:p>
        </w:tc>
        <w:tc>
          <w:tcPr>
            <w:tcW w:w="4343" w:type="dxa"/>
          </w:tcPr>
          <w:p w14:paraId="053DEC1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3980F1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B88D2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EE587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CDBEF24" w14:textId="77777777" w:rsidR="00AD74F2" w:rsidRPr="00B138F3" w:rsidRDefault="00AD74F2" w:rsidP="004C2CDB">
      <w:pPr>
        <w:widowControl w:val="0"/>
        <w:spacing w:after="160"/>
        <w:jc w:val="right"/>
        <w:rPr>
          <w:ins w:id="20" w:author="Inesa Kocharyan" w:date="2021-05-26T17:57:00Z"/>
          <w:rFonts w:ascii="GHEA Grapalat" w:hAnsi="GHEA Grapalat"/>
          <w:i/>
        </w:rPr>
      </w:pPr>
    </w:p>
    <w:p w14:paraId="0C720DA6" w14:textId="77777777" w:rsidR="00AD74F2" w:rsidRDefault="00AD74F2" w:rsidP="009D129A">
      <w:pPr>
        <w:jc w:val="right"/>
        <w:rPr>
          <w:rFonts w:ascii="GHEA Grapalat" w:hAnsi="GHEA Grapalat"/>
        </w:rPr>
      </w:pPr>
    </w:p>
    <w:p w14:paraId="2A43E526" w14:textId="77777777" w:rsidR="00D337E2" w:rsidRDefault="00D337E2" w:rsidP="00B46D58">
      <w:pPr>
        <w:widowControl w:val="0"/>
        <w:spacing w:after="160"/>
        <w:jc w:val="right"/>
        <w:rPr>
          <w:rFonts w:ascii="GHEA Grapalat" w:hAnsi="GHEA Grapalat"/>
          <w:i/>
          <w:lang w:val="en-US"/>
        </w:rPr>
      </w:pPr>
    </w:p>
    <w:p w14:paraId="5B3FFEFC" w14:textId="77777777" w:rsidR="00D337E2" w:rsidRDefault="00D337E2" w:rsidP="00B46D58">
      <w:pPr>
        <w:widowControl w:val="0"/>
        <w:spacing w:after="160"/>
        <w:jc w:val="right"/>
        <w:rPr>
          <w:rFonts w:ascii="GHEA Grapalat" w:hAnsi="GHEA Grapalat"/>
          <w:i/>
          <w:lang w:val="en-US"/>
        </w:rPr>
      </w:pPr>
    </w:p>
    <w:p w14:paraId="6634F743" w14:textId="77777777" w:rsidR="00D337E2" w:rsidRDefault="00D337E2" w:rsidP="00B46D58">
      <w:pPr>
        <w:widowControl w:val="0"/>
        <w:spacing w:after="160"/>
        <w:jc w:val="right"/>
        <w:rPr>
          <w:rFonts w:ascii="GHEA Grapalat" w:hAnsi="GHEA Grapalat"/>
          <w:i/>
          <w:lang w:val="en-US"/>
        </w:rPr>
      </w:pPr>
    </w:p>
    <w:p w14:paraId="0026E018" w14:textId="77777777" w:rsidR="00D337E2" w:rsidRDefault="00D337E2" w:rsidP="00B46D58">
      <w:pPr>
        <w:widowControl w:val="0"/>
        <w:spacing w:after="160"/>
        <w:jc w:val="right"/>
        <w:rPr>
          <w:rFonts w:ascii="GHEA Grapalat" w:hAnsi="GHEA Grapalat"/>
          <w:i/>
          <w:lang w:val="en-US"/>
        </w:rPr>
      </w:pPr>
    </w:p>
    <w:p w14:paraId="4F7B1153" w14:textId="77777777" w:rsidR="00D337E2" w:rsidRDefault="00D337E2" w:rsidP="00B46D58">
      <w:pPr>
        <w:widowControl w:val="0"/>
        <w:spacing w:after="160"/>
        <w:jc w:val="right"/>
        <w:rPr>
          <w:rFonts w:ascii="GHEA Grapalat" w:hAnsi="GHEA Grapalat"/>
          <w:i/>
          <w:lang w:val="en-US"/>
        </w:rPr>
      </w:pPr>
    </w:p>
    <w:p w14:paraId="285FA930" w14:textId="77777777" w:rsidR="00D337E2" w:rsidRDefault="00D337E2" w:rsidP="00B46D58">
      <w:pPr>
        <w:widowControl w:val="0"/>
        <w:spacing w:after="160"/>
        <w:jc w:val="right"/>
        <w:rPr>
          <w:rFonts w:ascii="GHEA Grapalat" w:hAnsi="GHEA Grapalat"/>
          <w:i/>
          <w:lang w:val="en-US"/>
        </w:rPr>
      </w:pPr>
    </w:p>
    <w:p w14:paraId="4F9B223F" w14:textId="77777777" w:rsidR="00D337E2" w:rsidRDefault="00D337E2" w:rsidP="00B46D58">
      <w:pPr>
        <w:widowControl w:val="0"/>
        <w:spacing w:after="160"/>
        <w:jc w:val="right"/>
        <w:rPr>
          <w:rFonts w:ascii="GHEA Grapalat" w:hAnsi="GHEA Grapalat"/>
          <w:i/>
          <w:lang w:val="en-US"/>
        </w:rPr>
      </w:pPr>
    </w:p>
    <w:p w14:paraId="2AE2A5B0" w14:textId="77777777" w:rsidR="00D337E2" w:rsidRDefault="00D337E2" w:rsidP="00B46D58">
      <w:pPr>
        <w:widowControl w:val="0"/>
        <w:spacing w:after="160"/>
        <w:jc w:val="right"/>
        <w:rPr>
          <w:rFonts w:ascii="GHEA Grapalat" w:hAnsi="GHEA Grapalat"/>
          <w:i/>
          <w:lang w:val="en-US"/>
        </w:rPr>
      </w:pPr>
    </w:p>
    <w:p w14:paraId="645D34B5" w14:textId="77777777" w:rsidR="00D337E2" w:rsidRDefault="00D337E2" w:rsidP="00B46D58">
      <w:pPr>
        <w:widowControl w:val="0"/>
        <w:spacing w:after="160"/>
        <w:jc w:val="right"/>
        <w:rPr>
          <w:rFonts w:ascii="GHEA Grapalat" w:hAnsi="GHEA Grapalat"/>
          <w:i/>
          <w:lang w:val="en-US"/>
        </w:rPr>
      </w:pPr>
    </w:p>
    <w:p w14:paraId="0E825D6B" w14:textId="53FB223C"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3A4689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1A51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14:paraId="6FBA88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5"/>
        <w:gridCol w:w="1876"/>
        <w:gridCol w:w="2465"/>
        <w:gridCol w:w="877"/>
        <w:gridCol w:w="929"/>
        <w:gridCol w:w="643"/>
        <w:gridCol w:w="793"/>
        <w:gridCol w:w="515"/>
        <w:gridCol w:w="602"/>
        <w:gridCol w:w="660"/>
        <w:gridCol w:w="766"/>
        <w:gridCol w:w="863"/>
        <w:gridCol w:w="826"/>
        <w:gridCol w:w="881"/>
        <w:gridCol w:w="831"/>
        <w:gridCol w:w="733"/>
      </w:tblGrid>
      <w:tr w:rsidR="00B138F3" w:rsidRPr="00B138F3" w14:paraId="3CFDEF77" w14:textId="77777777" w:rsidTr="00E67FD5">
        <w:trPr>
          <w:trHeight w:val="305"/>
          <w:jc w:val="center"/>
        </w:trPr>
        <w:tc>
          <w:tcPr>
            <w:tcW w:w="15903" w:type="dxa"/>
            <w:gridSpan w:val="16"/>
          </w:tcPr>
          <w:p w14:paraId="621439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2EA7D07" w14:textId="77777777" w:rsidTr="00E67FD5">
        <w:trPr>
          <w:trHeight w:val="747"/>
          <w:jc w:val="center"/>
        </w:trPr>
        <w:tc>
          <w:tcPr>
            <w:tcW w:w="1724" w:type="dxa"/>
            <w:vAlign w:val="center"/>
          </w:tcPr>
          <w:p w14:paraId="74D88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23090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C2965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2B2B9B1D"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14:paraId="2F8F421D" w14:textId="77777777" w:rsidTr="00AB4EAB">
        <w:trPr>
          <w:trHeight w:val="594"/>
          <w:jc w:val="center"/>
        </w:trPr>
        <w:tc>
          <w:tcPr>
            <w:tcW w:w="1724" w:type="dxa"/>
          </w:tcPr>
          <w:p w14:paraId="38CB590C" w14:textId="77777777" w:rsidR="00071D1C" w:rsidRPr="00B138F3" w:rsidRDefault="00071D1C" w:rsidP="00B46D58">
            <w:pPr>
              <w:widowControl w:val="0"/>
              <w:jc w:val="center"/>
              <w:rPr>
                <w:rFonts w:ascii="GHEA Grapalat" w:hAnsi="GHEA Grapalat"/>
                <w:sz w:val="16"/>
                <w:szCs w:val="16"/>
              </w:rPr>
            </w:pPr>
          </w:p>
        </w:tc>
        <w:tc>
          <w:tcPr>
            <w:tcW w:w="2155" w:type="dxa"/>
          </w:tcPr>
          <w:p w14:paraId="6C240397" w14:textId="77777777" w:rsidR="00071D1C" w:rsidRPr="00B138F3" w:rsidRDefault="00071D1C" w:rsidP="00B46D58">
            <w:pPr>
              <w:widowControl w:val="0"/>
              <w:jc w:val="center"/>
              <w:rPr>
                <w:rFonts w:ascii="GHEA Grapalat" w:hAnsi="GHEA Grapalat"/>
                <w:sz w:val="16"/>
                <w:szCs w:val="16"/>
              </w:rPr>
            </w:pPr>
          </w:p>
        </w:tc>
        <w:tc>
          <w:tcPr>
            <w:tcW w:w="1293" w:type="dxa"/>
          </w:tcPr>
          <w:p w14:paraId="3CAA96B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764C2D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F92D20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E90F59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2A9C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FD47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4729C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BFC39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649C1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682F2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8A08D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26FA5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01E22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F0F0DB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49D1620D" w14:textId="77777777" w:rsidTr="00AB4EAB">
        <w:trPr>
          <w:trHeight w:val="404"/>
          <w:jc w:val="center"/>
        </w:trPr>
        <w:tc>
          <w:tcPr>
            <w:tcW w:w="1724" w:type="dxa"/>
          </w:tcPr>
          <w:p w14:paraId="25E81167" w14:textId="2E480AB6" w:rsidR="00071D1C" w:rsidRPr="008878FC" w:rsidRDefault="008878FC"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tcPr>
          <w:p w14:paraId="52F05F1A" w14:textId="76D48791" w:rsidR="00071D1C" w:rsidRPr="008878FC" w:rsidRDefault="004E2EDE" w:rsidP="00B46D58">
            <w:pPr>
              <w:widowControl w:val="0"/>
              <w:jc w:val="center"/>
              <w:rPr>
                <w:rFonts w:ascii="GHEA Grapalat" w:hAnsi="GHEA Grapalat"/>
                <w:sz w:val="16"/>
                <w:szCs w:val="16"/>
                <w:lang w:val="en-US"/>
              </w:rPr>
            </w:pPr>
            <w:r>
              <w:rPr>
                <w:rFonts w:ascii="GHEA Grapalat" w:hAnsi="GHEA Grapalat"/>
                <w:sz w:val="16"/>
                <w:szCs w:val="16"/>
                <w:lang w:val="en-US"/>
              </w:rPr>
              <w:t>38421110/1</w:t>
            </w:r>
          </w:p>
        </w:tc>
        <w:tc>
          <w:tcPr>
            <w:tcW w:w="1293" w:type="dxa"/>
          </w:tcPr>
          <w:p w14:paraId="6A7D5B9C" w14:textId="38C8871E" w:rsidR="00071D1C" w:rsidRPr="00B138F3" w:rsidRDefault="004E2EDE" w:rsidP="00B46D58">
            <w:pPr>
              <w:widowControl w:val="0"/>
              <w:jc w:val="center"/>
              <w:rPr>
                <w:rFonts w:ascii="GHEA Grapalat" w:hAnsi="GHEA Grapalat"/>
                <w:sz w:val="16"/>
                <w:szCs w:val="16"/>
              </w:rPr>
            </w:pPr>
            <w:r w:rsidRPr="004E2EDE">
              <w:rPr>
                <w:rFonts w:ascii="GHEA Grapalat" w:hAnsi="GHEA Grapalat"/>
                <w:sz w:val="16"/>
                <w:szCs w:val="16"/>
              </w:rPr>
              <w:t>Закупка расходных материалов/водосчётчиков/для нужд общины Алаверди</w:t>
            </w:r>
          </w:p>
        </w:tc>
        <w:tc>
          <w:tcPr>
            <w:tcW w:w="1007" w:type="dxa"/>
            <w:vAlign w:val="center"/>
          </w:tcPr>
          <w:p w14:paraId="6630507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68C4C3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F557390"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C3F2603"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DA244F7"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53C8594"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2DDD7468"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3C77427"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5BFC2C0" w14:textId="11A01AD4" w:rsidR="00071D1C" w:rsidRPr="00B138F3" w:rsidRDefault="004E2EDE"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61" w:type="dxa"/>
            <w:vAlign w:val="center"/>
          </w:tcPr>
          <w:p w14:paraId="189F1DA3" w14:textId="5A2EF72D" w:rsidR="00071D1C" w:rsidRPr="00B138F3" w:rsidRDefault="004E2EDE"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1007" w:type="dxa"/>
            <w:vAlign w:val="center"/>
          </w:tcPr>
          <w:p w14:paraId="2B40C08C" w14:textId="5D604CF9" w:rsidR="00071D1C" w:rsidRPr="00B138F3" w:rsidRDefault="004E2EDE"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61" w:type="dxa"/>
            <w:vAlign w:val="center"/>
          </w:tcPr>
          <w:p w14:paraId="6E277587" w14:textId="54B7E7BB" w:rsidR="00071D1C" w:rsidRPr="00B138F3" w:rsidRDefault="004E2EDE"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21" w:type="dxa"/>
            <w:vAlign w:val="center"/>
          </w:tcPr>
          <w:p w14:paraId="7AD49E7F" w14:textId="1CF03A93" w:rsidR="00071D1C" w:rsidRPr="00B138F3" w:rsidRDefault="004E2EDE" w:rsidP="00B46D58">
            <w:pPr>
              <w:widowControl w:val="0"/>
              <w:jc w:val="center"/>
              <w:rPr>
                <w:rFonts w:ascii="GHEA Grapalat" w:hAnsi="GHEA Grapalat"/>
                <w:b/>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r>
    </w:tbl>
    <w:p w14:paraId="00AB669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8E2A153" w14:textId="77777777" w:rsidTr="00E22E51">
        <w:trPr>
          <w:jc w:val="center"/>
        </w:trPr>
        <w:tc>
          <w:tcPr>
            <w:tcW w:w="4536" w:type="dxa"/>
          </w:tcPr>
          <w:p w14:paraId="4A8A73F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C9063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56C7E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3EC6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50F198" w14:textId="77777777" w:rsidR="00071D1C" w:rsidRPr="00B138F3" w:rsidRDefault="00071D1C" w:rsidP="00B46D58">
            <w:pPr>
              <w:widowControl w:val="0"/>
              <w:spacing w:after="160"/>
              <w:jc w:val="center"/>
              <w:rPr>
                <w:rFonts w:ascii="GHEA Grapalat" w:hAnsi="GHEA Grapalat"/>
              </w:rPr>
            </w:pPr>
          </w:p>
        </w:tc>
        <w:tc>
          <w:tcPr>
            <w:tcW w:w="4343" w:type="dxa"/>
          </w:tcPr>
          <w:p w14:paraId="0150FB5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C6BE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8DC1A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4BCC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539B6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7CDB3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BF293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422388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59A0CFF" w14:textId="77777777" w:rsidTr="007A2020">
        <w:trPr>
          <w:tblCellSpacing w:w="7" w:type="dxa"/>
          <w:jc w:val="center"/>
        </w:trPr>
        <w:tc>
          <w:tcPr>
            <w:tcW w:w="0" w:type="auto"/>
            <w:vAlign w:val="center"/>
          </w:tcPr>
          <w:p w14:paraId="7FE0554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C359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8FD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94C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8BCCB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DE472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6A9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4CF31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AA4F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B0C3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B540A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24B7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F179AB" w14:textId="77777777" w:rsidR="0038400D" w:rsidRPr="00B138F3" w:rsidRDefault="0038400D" w:rsidP="00B46D58">
      <w:pPr>
        <w:widowControl w:val="0"/>
        <w:spacing w:after="160"/>
        <w:ind w:firstLine="375"/>
        <w:rPr>
          <w:rFonts w:ascii="GHEA Grapalat" w:hAnsi="GHEA Grapalat"/>
          <w:iCs/>
        </w:rPr>
      </w:pPr>
    </w:p>
    <w:p w14:paraId="77D5563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E5A0F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19CA1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86B337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3A33FE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8D7D75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DDF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113E95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EC929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2EC60D" w14:textId="77777777" w:rsidTr="00AB4EAB">
        <w:trPr>
          <w:jc w:val="center"/>
        </w:trPr>
        <w:tc>
          <w:tcPr>
            <w:tcW w:w="442" w:type="dxa"/>
            <w:vMerge w:val="restart"/>
            <w:vAlign w:val="center"/>
          </w:tcPr>
          <w:p w14:paraId="05C0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58A140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A328D8" w14:textId="77777777" w:rsidTr="00AB4EAB">
        <w:trPr>
          <w:jc w:val="center"/>
        </w:trPr>
        <w:tc>
          <w:tcPr>
            <w:tcW w:w="442" w:type="dxa"/>
            <w:vMerge/>
          </w:tcPr>
          <w:p w14:paraId="6670D0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0F95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7D420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FDCDB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6E236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3EBCF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4E56D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C8D176" w14:textId="77777777" w:rsidTr="00AB4EAB">
        <w:trPr>
          <w:trHeight w:val="1105"/>
          <w:jc w:val="center"/>
        </w:trPr>
        <w:tc>
          <w:tcPr>
            <w:tcW w:w="442" w:type="dxa"/>
            <w:vMerge/>
            <w:tcBorders>
              <w:bottom w:val="single" w:sz="4" w:space="0" w:color="auto"/>
            </w:tcBorders>
          </w:tcPr>
          <w:p w14:paraId="0E6295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71A91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15461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D294E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B004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F9B1E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CE4B3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CCBDF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442B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B8B930" w14:textId="77777777" w:rsidTr="00AB4EAB">
        <w:trPr>
          <w:jc w:val="center"/>
        </w:trPr>
        <w:tc>
          <w:tcPr>
            <w:tcW w:w="442" w:type="dxa"/>
            <w:vAlign w:val="center"/>
          </w:tcPr>
          <w:p w14:paraId="5618A6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AAC3E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0CF5F7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377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1E12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062CA0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920C0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88C3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3692A46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C4B1BE5" w14:textId="77777777" w:rsidTr="00AB4EAB">
        <w:trPr>
          <w:jc w:val="center"/>
        </w:trPr>
        <w:tc>
          <w:tcPr>
            <w:tcW w:w="442" w:type="dxa"/>
          </w:tcPr>
          <w:p w14:paraId="73A53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432A5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612E7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E4B0B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FF5E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85FB9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B68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373D5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DE1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879CAFA" w14:textId="77777777" w:rsidR="0038400D" w:rsidRPr="00B138F3" w:rsidRDefault="0038400D" w:rsidP="00B46D58">
      <w:pPr>
        <w:widowControl w:val="0"/>
        <w:spacing w:after="160"/>
        <w:ind w:firstLine="375"/>
        <w:jc w:val="both"/>
        <w:rPr>
          <w:rFonts w:ascii="GHEA Grapalat" w:hAnsi="GHEA Grapalat" w:cs="Arial"/>
          <w:iCs/>
          <w:lang w:val="en-US"/>
        </w:rPr>
      </w:pPr>
    </w:p>
    <w:p w14:paraId="336CA7C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14:paraId="6A6E01D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87A2D2B" w14:textId="77777777" w:rsidTr="007A2020">
        <w:trPr>
          <w:trHeight w:val="266"/>
          <w:tblCellSpacing w:w="7" w:type="dxa"/>
          <w:jc w:val="center"/>
        </w:trPr>
        <w:tc>
          <w:tcPr>
            <w:tcW w:w="0" w:type="auto"/>
            <w:vAlign w:val="center"/>
          </w:tcPr>
          <w:p w14:paraId="19489E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1F25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1CA1869" w14:textId="77777777" w:rsidTr="007A2020">
        <w:trPr>
          <w:trHeight w:val="473"/>
          <w:tblCellSpacing w:w="7" w:type="dxa"/>
          <w:jc w:val="center"/>
        </w:trPr>
        <w:tc>
          <w:tcPr>
            <w:tcW w:w="0" w:type="auto"/>
            <w:vAlign w:val="center"/>
          </w:tcPr>
          <w:p w14:paraId="2223920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A5F4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9C0A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48900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E53BB28" w14:textId="77777777" w:rsidTr="007A2020">
        <w:trPr>
          <w:trHeight w:val="503"/>
          <w:tblCellSpacing w:w="7" w:type="dxa"/>
          <w:jc w:val="center"/>
        </w:trPr>
        <w:tc>
          <w:tcPr>
            <w:tcW w:w="0" w:type="auto"/>
            <w:vAlign w:val="center"/>
          </w:tcPr>
          <w:p w14:paraId="511753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D8258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258A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3B9F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0498ED" w14:textId="77777777" w:rsidTr="007A2020">
        <w:trPr>
          <w:trHeight w:val="281"/>
          <w:tblCellSpacing w:w="7" w:type="dxa"/>
          <w:jc w:val="center"/>
        </w:trPr>
        <w:tc>
          <w:tcPr>
            <w:tcW w:w="0" w:type="auto"/>
            <w:vAlign w:val="center"/>
          </w:tcPr>
          <w:p w14:paraId="7D3FBA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0D0B0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6B945E" w14:textId="77777777" w:rsidR="00196F14" w:rsidRPr="00B138F3" w:rsidRDefault="00196F14" w:rsidP="00B46D58">
      <w:pPr>
        <w:widowControl w:val="0"/>
        <w:spacing w:after="160"/>
        <w:jc w:val="right"/>
        <w:rPr>
          <w:rFonts w:ascii="GHEA Grapalat" w:hAnsi="GHEA Grapalat" w:cs="Sylfaen"/>
          <w:b/>
        </w:rPr>
      </w:pPr>
    </w:p>
    <w:p w14:paraId="72278C9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48C69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CF8150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4B9C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3D1671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36D33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5214C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F4DE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FF3F0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121BA1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5ED20A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50AA32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20D12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A04866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20337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A60BD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A7F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62E3E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CD0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5D48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C0AA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B26E0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3336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AD0C6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EDB6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5B975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B018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06BF83" w14:textId="77777777" w:rsidR="00071D1C" w:rsidRPr="00B138F3" w:rsidRDefault="00071D1C" w:rsidP="00B46D58">
            <w:pPr>
              <w:widowControl w:val="0"/>
              <w:spacing w:after="120"/>
              <w:jc w:val="center"/>
              <w:rPr>
                <w:rFonts w:ascii="GHEA Grapalat" w:hAnsi="GHEA Grapalat" w:cs="Sylfaen"/>
                <w:sz w:val="20"/>
                <w:szCs w:val="20"/>
              </w:rPr>
            </w:pPr>
          </w:p>
        </w:tc>
      </w:tr>
    </w:tbl>
    <w:p w14:paraId="638D37E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BA700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DD18B1" w14:textId="77777777" w:rsidR="00B138F3" w:rsidRDefault="00B138F3" w:rsidP="00B138F3">
      <w:pPr>
        <w:rPr>
          <w:rFonts w:ascii="GHEA Grapalat" w:hAnsi="GHEA Grapalat"/>
        </w:rPr>
      </w:pPr>
      <w:r>
        <w:rPr>
          <w:rFonts w:ascii="GHEA Grapalat" w:hAnsi="GHEA Grapalat"/>
        </w:rPr>
        <w:t xml:space="preserve">                                                       </w:t>
      </w:r>
    </w:p>
    <w:p w14:paraId="0D08F5A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BC5AA3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AF48259" w14:textId="77777777" w:rsidTr="007072C5">
        <w:tc>
          <w:tcPr>
            <w:tcW w:w="4450" w:type="dxa"/>
          </w:tcPr>
          <w:p w14:paraId="5920CF6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AC2B7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139856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BE5CD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C7246C" w14:textId="77777777" w:rsidTr="00E22E51">
        <w:trPr>
          <w:tblCellSpacing w:w="7" w:type="dxa"/>
          <w:jc w:val="center"/>
        </w:trPr>
        <w:tc>
          <w:tcPr>
            <w:tcW w:w="0" w:type="auto"/>
            <w:vAlign w:val="center"/>
          </w:tcPr>
          <w:p w14:paraId="2FFD4B7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453B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15B3F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A61D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A3E831" w14:textId="77777777" w:rsidTr="00E22E51">
        <w:trPr>
          <w:tblCellSpacing w:w="7" w:type="dxa"/>
          <w:jc w:val="center"/>
        </w:trPr>
        <w:tc>
          <w:tcPr>
            <w:tcW w:w="0" w:type="auto"/>
            <w:vAlign w:val="center"/>
          </w:tcPr>
          <w:p w14:paraId="02CD2A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E0DC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7A085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9E80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20F5560"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614B18D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904EF9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proofErr w:type="gramStart"/>
      <w:r w:rsidRPr="00FE3342">
        <w:rPr>
          <w:rFonts w:ascii="GHEA Grapalat" w:hAnsi="GHEA Grapalat"/>
          <w:i/>
        </w:rPr>
        <w:tab/>
        <w:t xml:space="preserve">  г.</w:t>
      </w:r>
      <w:proofErr w:type="gramEnd"/>
    </w:p>
    <w:p w14:paraId="6D6719A9" w14:textId="77777777" w:rsidR="0081205B" w:rsidRPr="00FE3342" w:rsidRDefault="0081205B" w:rsidP="0081205B">
      <w:pPr>
        <w:jc w:val="center"/>
        <w:rPr>
          <w:ins w:id="22" w:author="Inesa Kocharyan" w:date="2025-02-07T10:36:00Z"/>
          <w:rFonts w:ascii="GHEA Grapalat" w:hAnsi="GHEA Grapalat" w:cs="GHEA Grapalat"/>
        </w:rPr>
      </w:pPr>
    </w:p>
    <w:p w14:paraId="27506AFF"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3258331" w14:textId="77777777" w:rsidR="00C60645" w:rsidRPr="00FE3342" w:rsidRDefault="00C60645" w:rsidP="00C60645">
      <w:pPr>
        <w:jc w:val="center"/>
        <w:rPr>
          <w:rFonts w:ascii="GHEA Grapalat" w:hAnsi="GHEA Grapalat" w:cs="GHEA Grapalat"/>
          <w:lang w:val="hy-AM"/>
        </w:rPr>
      </w:pPr>
    </w:p>
    <w:p w14:paraId="6126BE5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6623EF8"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2167E9F" w14:textId="77777777" w:rsidR="00C60645" w:rsidRPr="00FE3342" w:rsidRDefault="00C60645" w:rsidP="00C60645">
      <w:pPr>
        <w:rPr>
          <w:rFonts w:ascii="GHEA Grapalat" w:hAnsi="GHEA Grapalat"/>
          <w:vertAlign w:val="superscript"/>
          <w:lang w:val="es-ES"/>
        </w:rPr>
      </w:pPr>
    </w:p>
    <w:p w14:paraId="54045B06"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624D70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E5A56A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3ABB0B1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4A5B46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065943" w14:textId="77777777" w:rsidR="00C60645" w:rsidRPr="00FE3342" w:rsidRDefault="00C60645" w:rsidP="00C60645">
      <w:pPr>
        <w:rPr>
          <w:rFonts w:ascii="GHEA Grapalat" w:hAnsi="GHEA Grapalat" w:cs="Sylfaen"/>
          <w:sz w:val="20"/>
          <w:szCs w:val="20"/>
          <w:lang w:val="es-ES"/>
        </w:rPr>
      </w:pPr>
    </w:p>
    <w:p w14:paraId="129B3FA0"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w:t>
      </w:r>
      <w:proofErr w:type="gramStart"/>
      <w:r w:rsidRPr="00FE3342">
        <w:rPr>
          <w:rFonts w:ascii="GHEA Grapalat" w:hAnsi="GHEA Grapalat" w:cs="Sylfaen"/>
          <w:sz w:val="20"/>
          <w:szCs w:val="20"/>
        </w:rPr>
        <w:t>с условиями</w:t>
      </w:r>
      <w:proofErr w:type="gramEnd"/>
      <w:r w:rsidRPr="00FE3342">
        <w:rPr>
          <w:rFonts w:ascii="GHEA Grapalat" w:hAnsi="GHEA Grapalat" w:cs="Sylfaen"/>
          <w:sz w:val="20"/>
          <w:szCs w:val="20"/>
        </w:rPr>
        <w:t xml:space="preserve"> изложенными в пункте </w:t>
      </w:r>
      <w:proofErr w:type="gramStart"/>
      <w:r w:rsidRPr="00FE3342">
        <w:rPr>
          <w:rFonts w:ascii="GHEA Grapalat" w:hAnsi="GHEA Grapalat" w:cs="Sylfaen"/>
          <w:sz w:val="20"/>
          <w:szCs w:val="20"/>
        </w:rPr>
        <w:t>8.12 .</w:t>
      </w:r>
      <w:proofErr w:type="gramEnd"/>
    </w:p>
    <w:p w14:paraId="68E4A042" w14:textId="77777777" w:rsidR="00C60645" w:rsidRPr="00FE3342" w:rsidRDefault="00C60645" w:rsidP="00C60645">
      <w:pPr>
        <w:jc w:val="center"/>
        <w:rPr>
          <w:rFonts w:ascii="GHEA Grapalat" w:hAnsi="GHEA Grapalat" w:cs="GHEA Grapalat"/>
          <w:lang w:val="es-ES"/>
        </w:rPr>
      </w:pPr>
    </w:p>
    <w:p w14:paraId="25E4FA97" w14:textId="77777777" w:rsidR="0081205B" w:rsidRPr="00FE3342" w:rsidRDefault="0081205B" w:rsidP="00C60645">
      <w:pPr>
        <w:jc w:val="center"/>
        <w:rPr>
          <w:rFonts w:ascii="GHEA Grapalat" w:hAnsi="GHEA Grapalat" w:cs="Sylfaen"/>
          <w:b/>
          <w:lang w:val="es-ES"/>
        </w:rPr>
      </w:pPr>
    </w:p>
    <w:p w14:paraId="5C6E3AE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BD7D8F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AC26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14F8B0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39527A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C1E9CD7" w14:textId="77777777" w:rsidR="00C60645" w:rsidRPr="00FE3342" w:rsidRDefault="00C60645" w:rsidP="00C60645">
      <w:pPr>
        <w:jc w:val="center"/>
        <w:rPr>
          <w:rFonts w:ascii="GHEA Grapalat" w:hAnsi="GHEA Grapalat" w:cs="Sylfaen"/>
          <w:sz w:val="16"/>
          <w:szCs w:val="16"/>
          <w:lang w:val="es-ES"/>
        </w:rPr>
      </w:pPr>
    </w:p>
    <w:p w14:paraId="7D73AB0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59765F2D"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BD73" w14:textId="77777777" w:rsidR="00E33A09" w:rsidRDefault="00E33A09">
      <w:r>
        <w:separator/>
      </w:r>
    </w:p>
  </w:endnote>
  <w:endnote w:type="continuationSeparator" w:id="0">
    <w:p w14:paraId="7311D5E1" w14:textId="77777777"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84FAA6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CDF8" w14:textId="77777777" w:rsidR="00E33A09" w:rsidRDefault="00E33A09">
      <w:r>
        <w:separator/>
      </w:r>
    </w:p>
  </w:footnote>
  <w:footnote w:type="continuationSeparator" w:id="0">
    <w:p w14:paraId="4F6B4A07" w14:textId="77777777" w:rsidR="00E33A09" w:rsidRDefault="00E33A09">
      <w:r>
        <w:continuationSeparator/>
      </w:r>
    </w:p>
  </w:footnote>
  <w:footnote w:id="1">
    <w:p w14:paraId="7640C1CC"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D57B0BD"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9626609"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EF163C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8E851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959AF9"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96742D0"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7ADEE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9C55C3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footnote>
  <w:footnote w:id="5">
    <w:p w14:paraId="236F9B33"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BA1B8B1"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56370483"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17B507DC"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FB367A" w14:textId="77777777" w:rsidR="00787692" w:rsidRPr="000811C1" w:rsidRDefault="00787692">
      <w:pPr>
        <w:pStyle w:val="af2"/>
        <w:rPr>
          <w:rFonts w:asciiTheme="minorHAnsi" w:hAnsiTheme="minorHAnsi"/>
        </w:rPr>
      </w:pPr>
    </w:p>
  </w:footnote>
  <w:footnote w:id="8">
    <w:p w14:paraId="0CAF9958"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479A7C57"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A0F85D" w14:textId="77777777" w:rsidR="00787692" w:rsidRPr="000811C1" w:rsidRDefault="00787692">
      <w:pPr>
        <w:pStyle w:val="af2"/>
        <w:rPr>
          <w:lang w:val="af-ZA"/>
        </w:rPr>
      </w:pPr>
    </w:p>
  </w:footnote>
  <w:footnote w:id="10">
    <w:p w14:paraId="1664CAB3" w14:textId="77777777" w:rsidR="00787692" w:rsidRDefault="00787692" w:rsidP="00C67FAB">
      <w:pPr>
        <w:pStyle w:val="af2"/>
        <w:jc w:val="both"/>
        <w:rPr>
          <w:ins w:id="16" w:author="Vardan" w:date="2020-06-02T12:53:00Z"/>
          <w:rFonts w:ascii="GHEA Grapalat" w:hAnsi="GHEA Grapalat"/>
          <w:i/>
        </w:rPr>
      </w:pPr>
      <w:r>
        <w:rPr>
          <w:rStyle w:val="af6"/>
        </w:rPr>
        <w:t>13</w:t>
      </w:r>
      <w:r w:rsidRPr="00C67FAB">
        <w:rPr>
          <w:rFonts w:ascii="GHEA Grapalat" w:hAnsi="GHEA Grapalat"/>
          <w:i/>
        </w:rPr>
        <w:t xml:space="preserve"> Если </w:t>
      </w:r>
    </w:p>
    <w:p w14:paraId="33C0F05F"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BD240F6"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14:paraId="1C12C5AE"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6C51619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91A5D11"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5370FC10"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82D611"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5B25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1B53CC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0EA3A0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C1B353" w14:textId="77777777" w:rsidR="00787692" w:rsidRPr="0074108A" w:rsidRDefault="00787692" w:rsidP="00553058">
      <w:pPr>
        <w:jc w:val="both"/>
      </w:pPr>
    </w:p>
    <w:p w14:paraId="760976C1" w14:textId="77777777" w:rsidR="00787692" w:rsidRPr="00553058" w:rsidRDefault="00787692" w:rsidP="0037456D">
      <w:pPr>
        <w:jc w:val="both"/>
        <w:rPr>
          <w:rFonts w:asciiTheme="minorHAnsi" w:hAnsiTheme="minorHAnsi"/>
          <w:sz w:val="20"/>
          <w:szCs w:val="20"/>
        </w:rPr>
      </w:pPr>
    </w:p>
    <w:p w14:paraId="641DB0C3" w14:textId="77777777" w:rsidR="00787692" w:rsidRPr="00553058" w:rsidRDefault="00787692" w:rsidP="006B3E56">
      <w:pPr>
        <w:pStyle w:val="af2"/>
        <w:rPr>
          <w:rFonts w:asciiTheme="minorHAnsi" w:hAnsiTheme="minorHAnsi"/>
        </w:rPr>
      </w:pPr>
    </w:p>
  </w:footnote>
  <w:footnote w:id="16">
    <w:p w14:paraId="157A75D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06D168" w14:textId="77777777" w:rsidR="00787692" w:rsidRPr="00D3436F" w:rsidRDefault="00787692">
      <w:pPr>
        <w:pStyle w:val="af2"/>
        <w:rPr>
          <w:lang w:val="es-ES"/>
        </w:rPr>
      </w:pPr>
    </w:p>
  </w:footnote>
  <w:footnote w:id="17">
    <w:p w14:paraId="4F059A3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FA8394" w14:textId="77777777" w:rsidR="00787692" w:rsidRPr="008842CE" w:rsidRDefault="00787692" w:rsidP="003D2FE2">
      <w:pPr>
        <w:pStyle w:val="af2"/>
        <w:jc w:val="both"/>
        <w:rPr>
          <w:rFonts w:ascii="GHEA Grapalat" w:hAnsi="GHEA Grapalat"/>
        </w:rPr>
      </w:pPr>
    </w:p>
  </w:footnote>
  <w:footnote w:id="18">
    <w:p w14:paraId="39969CCF" w14:textId="77777777" w:rsidR="00787692" w:rsidRPr="008842CE" w:rsidRDefault="00787692" w:rsidP="003D2FE2">
      <w:pPr>
        <w:pStyle w:val="af2"/>
        <w:jc w:val="both"/>
      </w:pPr>
    </w:p>
  </w:footnote>
  <w:footnote w:id="19">
    <w:p w14:paraId="463A9632"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A0E7C3" w14:textId="77777777" w:rsidR="00787692" w:rsidRPr="008842CE" w:rsidRDefault="00787692" w:rsidP="000A214C">
      <w:pPr>
        <w:pStyle w:val="af2"/>
        <w:jc w:val="both"/>
        <w:rPr>
          <w:rFonts w:ascii="GHEA Grapalat" w:hAnsi="GHEA Grapalat"/>
        </w:rPr>
      </w:pPr>
    </w:p>
  </w:footnote>
  <w:footnote w:id="20">
    <w:p w14:paraId="47E7F762" w14:textId="77777777" w:rsidR="00787692" w:rsidRPr="008842CE" w:rsidRDefault="00787692" w:rsidP="000A214C">
      <w:pPr>
        <w:pStyle w:val="af2"/>
        <w:jc w:val="both"/>
      </w:pPr>
    </w:p>
  </w:footnote>
  <w:footnote w:id="21">
    <w:p w14:paraId="2544CEF8"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2BDF6AC7"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102C8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88A42BD" w14:textId="77777777" w:rsidR="00787692" w:rsidRPr="00D3436F" w:rsidRDefault="00787692">
      <w:pPr>
        <w:pStyle w:val="af2"/>
        <w:rPr>
          <w:lang w:val="hy-AM"/>
        </w:rPr>
      </w:pPr>
    </w:p>
  </w:footnote>
  <w:footnote w:id="23">
    <w:p w14:paraId="7B2F2FDD"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4C1E01"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7FBC7" w14:textId="77777777" w:rsidR="00787692" w:rsidRPr="00D3436F" w:rsidRDefault="00787692">
      <w:pPr>
        <w:pStyle w:val="af2"/>
        <w:rPr>
          <w:lang w:val="hy-AM"/>
        </w:rPr>
      </w:pPr>
    </w:p>
  </w:footnote>
  <w:footnote w:id="24">
    <w:p w14:paraId="6BF30550"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51FD05C" w14:textId="77777777" w:rsidR="00787692" w:rsidRPr="00D3436F" w:rsidRDefault="00787692">
      <w:pPr>
        <w:pStyle w:val="af2"/>
        <w:rPr>
          <w:lang w:val="hy-AM"/>
        </w:rPr>
      </w:pPr>
    </w:p>
  </w:footnote>
  <w:footnote w:id="25">
    <w:p w14:paraId="108954D5"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F882912"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9C9280" w14:textId="77777777" w:rsidR="00787692" w:rsidRPr="00D3436F" w:rsidRDefault="00787692">
      <w:pPr>
        <w:pStyle w:val="af2"/>
        <w:rPr>
          <w:lang w:val="hy-AM"/>
        </w:rPr>
      </w:pPr>
    </w:p>
  </w:footnote>
  <w:footnote w:id="27">
    <w:p w14:paraId="3048EE54"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8">
    <w:p w14:paraId="1CA852AE" w14:textId="77777777" w:rsidR="00272CD1" w:rsidRPr="00D97342" w:rsidRDefault="00272CD1"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0078917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2C70405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6867808">
    <w:abstractNumId w:val="20"/>
  </w:num>
  <w:num w:numId="2" w16cid:durableId="1177424996">
    <w:abstractNumId w:val="10"/>
  </w:num>
  <w:num w:numId="3" w16cid:durableId="1403021327">
    <w:abstractNumId w:val="19"/>
  </w:num>
  <w:num w:numId="4" w16cid:durableId="2027831570">
    <w:abstractNumId w:val="14"/>
  </w:num>
  <w:num w:numId="5" w16cid:durableId="1490823854">
    <w:abstractNumId w:val="23"/>
  </w:num>
  <w:num w:numId="6" w16cid:durableId="1379209331">
    <w:abstractNumId w:val="20"/>
    <w:lvlOverride w:ilvl="0">
      <w:startOverride w:val="1"/>
    </w:lvlOverride>
    <w:lvlOverride w:ilvl="1"/>
    <w:lvlOverride w:ilvl="2"/>
    <w:lvlOverride w:ilvl="3"/>
    <w:lvlOverride w:ilvl="4"/>
    <w:lvlOverride w:ilvl="5"/>
    <w:lvlOverride w:ilvl="6"/>
    <w:lvlOverride w:ilvl="7"/>
    <w:lvlOverride w:ilvl="8"/>
  </w:num>
  <w:num w:numId="7" w16cid:durableId="2005744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8314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9364070">
    <w:abstractNumId w:val="17"/>
  </w:num>
  <w:num w:numId="10" w16cid:durableId="1990210743">
    <w:abstractNumId w:val="5"/>
  </w:num>
  <w:num w:numId="11" w16cid:durableId="1924408410">
    <w:abstractNumId w:val="8"/>
  </w:num>
  <w:num w:numId="12" w16cid:durableId="1629316530">
    <w:abstractNumId w:val="27"/>
  </w:num>
  <w:num w:numId="13" w16cid:durableId="1745031851">
    <w:abstractNumId w:val="25"/>
  </w:num>
  <w:num w:numId="14" w16cid:durableId="989359782">
    <w:abstractNumId w:val="12"/>
  </w:num>
  <w:num w:numId="15" w16cid:durableId="1799647375">
    <w:abstractNumId w:val="26"/>
  </w:num>
  <w:num w:numId="16" w16cid:durableId="1122192028">
    <w:abstractNumId w:val="13"/>
  </w:num>
  <w:num w:numId="17" w16cid:durableId="1010986266">
    <w:abstractNumId w:val="6"/>
  </w:num>
  <w:num w:numId="18" w16cid:durableId="169956899">
    <w:abstractNumId w:val="1"/>
  </w:num>
  <w:num w:numId="19" w16cid:durableId="1685790384">
    <w:abstractNumId w:val="16"/>
  </w:num>
  <w:num w:numId="20" w16cid:durableId="1956018477">
    <w:abstractNumId w:val="16"/>
  </w:num>
  <w:num w:numId="21" w16cid:durableId="889732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93017">
    <w:abstractNumId w:val="21"/>
  </w:num>
  <w:num w:numId="23" w16cid:durableId="712655353">
    <w:abstractNumId w:val="7"/>
  </w:num>
  <w:num w:numId="24" w16cid:durableId="784807722">
    <w:abstractNumId w:val="18"/>
  </w:num>
  <w:num w:numId="25" w16cid:durableId="298925835">
    <w:abstractNumId w:val="11"/>
  </w:num>
  <w:num w:numId="26" w16cid:durableId="861670674">
    <w:abstractNumId w:val="4"/>
  </w:num>
  <w:num w:numId="27" w16cid:durableId="1529635258">
    <w:abstractNumId w:val="3"/>
  </w:num>
  <w:num w:numId="28" w16cid:durableId="1473400369">
    <w:abstractNumId w:val="0"/>
  </w:num>
  <w:num w:numId="29" w16cid:durableId="1766269158">
    <w:abstractNumId w:val="9"/>
  </w:num>
  <w:num w:numId="30" w16cid:durableId="1873837314">
    <w:abstractNumId w:val="24"/>
  </w:num>
  <w:num w:numId="31" w16cid:durableId="948514349">
    <w:abstractNumId w:val="15"/>
  </w:num>
  <w:num w:numId="32" w16cid:durableId="1793597662">
    <w:abstractNumId w:val="22"/>
  </w:num>
  <w:num w:numId="33" w16cid:durableId="414115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93D"/>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EFD"/>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2CD1"/>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823"/>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EDE"/>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06"/>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8FC"/>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D4D"/>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37E2"/>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AE4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4324</TotalTime>
  <Pages>98</Pages>
  <Words>21574</Words>
  <Characters>122976</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1826</cp:revision>
  <cp:lastPrinted>2018-02-16T07:12:00Z</cp:lastPrinted>
  <dcterms:created xsi:type="dcterms:W3CDTF">2019-10-28T07:04:00Z</dcterms:created>
  <dcterms:modified xsi:type="dcterms:W3CDTF">2025-09-15T08:55:00Z</dcterms:modified>
</cp:coreProperties>
</file>